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633384AE"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B65FA2" w:rsidRPr="00B65FA2">
        <w:rPr>
          <w:rFonts w:ascii="Arial" w:hAnsi="Arial"/>
          <w:b/>
          <w:noProof/>
          <w:sz w:val="24"/>
        </w:rPr>
        <w:t>R4-2011604</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1530E4F8"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r w:rsidR="00454E53" w:rsidRPr="006578B7">
        <w:rPr>
          <w:rFonts w:ascii="Arial" w:hAnsi="Arial" w:cs="Arial"/>
        </w:rPr>
        <w:t>,</w:t>
      </w:r>
      <w:r w:rsidR="00E80415" w:rsidRPr="006578B7">
        <w:rPr>
          <w:rFonts w:ascii="Arial" w:hAnsi="Arial" w:cs="Arial"/>
        </w:rPr>
        <w:t xml:space="preserve"> </w:t>
      </w:r>
      <w:r w:rsidR="00827557">
        <w:rPr>
          <w:rFonts w:ascii="Arial" w:hAnsi="Arial" w:cs="Arial"/>
        </w:rPr>
        <w:t>T-mobile</w:t>
      </w:r>
    </w:p>
    <w:p w14:paraId="5B6A96A7" w14:textId="755B3A71" w:rsidR="0043450E" w:rsidRPr="003A0B65"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A15524">
        <w:rPr>
          <w:rFonts w:ascii="Arial" w:hAnsi="Arial" w:cs="Arial"/>
        </w:rPr>
        <w:t xml:space="preserve">for </w:t>
      </w:r>
      <w:r w:rsidR="00A15524" w:rsidRPr="003A0B65">
        <w:rPr>
          <w:rFonts w:ascii="Arial" w:hAnsi="Arial" w:cs="Arial"/>
        </w:rPr>
        <w:t>37.71</w:t>
      </w:r>
      <w:r w:rsidR="00AD2289" w:rsidRPr="003A0B65">
        <w:rPr>
          <w:rFonts w:ascii="Arial" w:hAnsi="Arial" w:cs="Arial"/>
        </w:rPr>
        <w:t>7</w:t>
      </w:r>
      <w:r w:rsidR="00A15524" w:rsidRPr="003A0B65">
        <w:rPr>
          <w:rFonts w:ascii="Arial" w:hAnsi="Arial" w:cs="Arial"/>
        </w:rPr>
        <w:t>-</w:t>
      </w:r>
      <w:r w:rsidR="00D459E4" w:rsidRPr="003A0B65">
        <w:rPr>
          <w:rFonts w:ascii="Arial" w:hAnsi="Arial" w:cs="Arial"/>
        </w:rPr>
        <w:t>1</w:t>
      </w:r>
      <w:r w:rsidR="00A15524" w:rsidRPr="003A0B65">
        <w:rPr>
          <w:rFonts w:ascii="Arial" w:hAnsi="Arial" w:cs="Arial"/>
        </w:rPr>
        <w:t>1-</w:t>
      </w:r>
      <w:r w:rsidR="00296731" w:rsidRPr="003A0B65">
        <w:rPr>
          <w:rFonts w:ascii="Arial" w:hAnsi="Arial" w:cs="Arial"/>
        </w:rPr>
        <w:t>1</w:t>
      </w:r>
      <w:r w:rsidR="00A15524" w:rsidRPr="003A0B65">
        <w:rPr>
          <w:rFonts w:ascii="Arial" w:hAnsi="Arial" w:cs="Arial"/>
        </w:rPr>
        <w:t>1 to introduce DC_</w:t>
      </w:r>
      <w:r w:rsidR="0065775B" w:rsidRPr="003A0B65">
        <w:rPr>
          <w:rFonts w:ascii="Arial" w:hAnsi="Arial" w:cs="Arial"/>
        </w:rPr>
        <w:t>4</w:t>
      </w:r>
      <w:r w:rsidR="00556EB2" w:rsidRPr="003A0B65">
        <w:rPr>
          <w:rFonts w:ascii="Arial" w:hAnsi="Arial" w:cs="Arial"/>
        </w:rPr>
        <w:t>8</w:t>
      </w:r>
      <w:r w:rsidR="00296731" w:rsidRPr="003A0B65">
        <w:rPr>
          <w:rFonts w:ascii="Arial" w:hAnsi="Arial" w:cs="Arial"/>
        </w:rPr>
        <w:t>_n</w:t>
      </w:r>
      <w:r w:rsidR="004321D8" w:rsidRPr="003A0B65">
        <w:rPr>
          <w:rFonts w:ascii="Arial" w:hAnsi="Arial" w:cs="Arial"/>
        </w:rPr>
        <w:t>25</w:t>
      </w:r>
      <w:r w:rsidR="009F1CA0" w:rsidRPr="003A0B65">
        <w:rPr>
          <w:rFonts w:ascii="Arial" w:hAnsi="Arial" w:cs="Arial"/>
        </w:rPr>
        <w:t>A</w:t>
      </w:r>
    </w:p>
    <w:p w14:paraId="23226DA5" w14:textId="0A8C7DED" w:rsidR="0043450E" w:rsidRPr="003A0B65" w:rsidRDefault="0043450E" w:rsidP="0043450E">
      <w:pPr>
        <w:rPr>
          <w:rFonts w:ascii="Arial" w:hAnsi="Arial" w:cs="Arial"/>
        </w:rPr>
      </w:pPr>
      <w:r w:rsidRPr="003A0B65">
        <w:rPr>
          <w:rFonts w:ascii="Arial" w:hAnsi="Arial" w:cs="Arial"/>
          <w:b/>
        </w:rPr>
        <w:t xml:space="preserve">Agenda Item: </w:t>
      </w:r>
      <w:r w:rsidRPr="003A0B65">
        <w:rPr>
          <w:rFonts w:ascii="Arial" w:hAnsi="Arial" w:cs="Arial"/>
          <w:b/>
        </w:rPr>
        <w:tab/>
      </w:r>
      <w:r w:rsidRPr="003A0B65">
        <w:rPr>
          <w:rFonts w:ascii="Arial" w:hAnsi="Arial" w:cs="Arial"/>
          <w:b/>
        </w:rPr>
        <w:tab/>
      </w:r>
      <w:r w:rsidRPr="003A0B65">
        <w:rPr>
          <w:rFonts w:ascii="Arial" w:hAnsi="Arial" w:cs="Arial"/>
        </w:rPr>
        <w:tab/>
      </w:r>
      <w:r w:rsidR="006101A2" w:rsidRPr="003A0B65">
        <w:rPr>
          <w:rFonts w:ascii="Arial" w:hAnsi="Arial" w:cs="Arial"/>
        </w:rPr>
        <w:t>10.3.2 [</w:t>
      </w:r>
      <w:r w:rsidR="006101A2" w:rsidRPr="003A0B65">
        <w:rPr>
          <w:rFonts w:ascii="Arial" w:hAnsi="Arial" w:cs="Arial"/>
          <w:lang w:eastAsia="ja-JP"/>
        </w:rPr>
        <w:t>DC_R17_1BLTE_1BNR_2DL2UL-Core]</w:t>
      </w:r>
    </w:p>
    <w:p w14:paraId="7AD518C5" w14:textId="77777777" w:rsidR="0043450E" w:rsidRPr="003A0B65" w:rsidRDefault="0043450E" w:rsidP="0043450E">
      <w:pPr>
        <w:tabs>
          <w:tab w:val="left" w:pos="1985"/>
        </w:tabs>
        <w:jc w:val="both"/>
        <w:rPr>
          <w:rFonts w:ascii="Arial" w:hAnsi="Arial" w:cs="Arial"/>
          <w:caps/>
        </w:rPr>
      </w:pPr>
      <w:r w:rsidRPr="003A0B65">
        <w:rPr>
          <w:rFonts w:ascii="Arial" w:hAnsi="Arial" w:cs="Arial"/>
          <w:b/>
        </w:rPr>
        <w:t>Document for:</w:t>
      </w:r>
      <w:r w:rsidRPr="003A0B65">
        <w:rPr>
          <w:rFonts w:ascii="Arial" w:hAnsi="Arial" w:cs="Arial"/>
        </w:rPr>
        <w:tab/>
      </w:r>
      <w:r w:rsidR="00641C2E" w:rsidRPr="003A0B65">
        <w:rPr>
          <w:rFonts w:ascii="Arial" w:hAnsi="Arial" w:cs="Arial"/>
        </w:rPr>
        <w:t>Approval</w:t>
      </w:r>
    </w:p>
    <w:p w14:paraId="5C2448DB" w14:textId="77777777" w:rsidR="0043450E" w:rsidRPr="003A0B65" w:rsidRDefault="0043450E" w:rsidP="0043450E">
      <w:pPr>
        <w:pStyle w:val="Heading1"/>
      </w:pPr>
      <w:r w:rsidRPr="003A0B65">
        <w:t>1</w:t>
      </w:r>
      <w:r w:rsidRPr="003A0B65">
        <w:tab/>
        <w:t>Introduction</w:t>
      </w:r>
    </w:p>
    <w:p w14:paraId="6B4A697E" w14:textId="1B4783B9" w:rsidR="00187D59" w:rsidRDefault="00D767C4" w:rsidP="002A2879">
      <w:r w:rsidRPr="003A0B65">
        <w:t xml:space="preserve">This contribution is a </w:t>
      </w:r>
      <w:r w:rsidR="00187D59" w:rsidRPr="003A0B65">
        <w:t>TP for TR 37.71</w:t>
      </w:r>
      <w:r w:rsidR="00B764B7" w:rsidRPr="003A0B65">
        <w:t>7</w:t>
      </w:r>
      <w:r w:rsidR="00187D59" w:rsidRPr="003A0B65">
        <w:t>-</w:t>
      </w:r>
      <w:r w:rsidR="00D459E4" w:rsidRPr="003A0B65">
        <w:t>1</w:t>
      </w:r>
      <w:r w:rsidR="00187D59" w:rsidRPr="003A0B65">
        <w:t>1-</w:t>
      </w:r>
      <w:r w:rsidR="00296731" w:rsidRPr="003A0B65">
        <w:t>1</w:t>
      </w:r>
      <w:r w:rsidR="00187D59" w:rsidRPr="003A0B65">
        <w:t>1</w:t>
      </w:r>
      <w:r w:rsidR="00A15524" w:rsidRPr="003A0B65">
        <w:t xml:space="preserve"> </w:t>
      </w:r>
      <w:r w:rsidR="00187D59" w:rsidRPr="003A0B65">
        <w:t>to</w:t>
      </w:r>
      <w:r w:rsidR="00187D59" w:rsidRPr="00A15524">
        <w:t xml:space="preserve"> introduce </w:t>
      </w:r>
      <w:r w:rsidR="0075416B" w:rsidRPr="00296731">
        <w:t>DC_</w:t>
      </w:r>
      <w:r w:rsidR="0075416B">
        <w:t>48A</w:t>
      </w:r>
      <w:r w:rsidR="0075416B" w:rsidRPr="00296731">
        <w:t>_n</w:t>
      </w:r>
      <w:r w:rsidR="0075416B">
        <w:t>25A,</w:t>
      </w:r>
      <w:r w:rsidR="0075416B" w:rsidRPr="00296731">
        <w:t xml:space="preserve"> </w:t>
      </w:r>
      <w:r w:rsidR="00296731" w:rsidRPr="00296731">
        <w:t>DC_</w:t>
      </w:r>
      <w:r w:rsidR="0065775B">
        <w:t>4</w:t>
      </w:r>
      <w:r w:rsidR="00556EB2">
        <w:t>8</w:t>
      </w:r>
      <w:r w:rsidR="006010D7">
        <w:t>C</w:t>
      </w:r>
      <w:r w:rsidR="00296731" w:rsidRPr="00296731">
        <w:t>_n</w:t>
      </w:r>
      <w:r w:rsidR="0075416B">
        <w:t>25</w:t>
      </w:r>
      <w:r w:rsidR="006010D7">
        <w:t xml:space="preserve">A and </w:t>
      </w:r>
      <w:r w:rsidR="006010D7" w:rsidRPr="00296731">
        <w:t>DC_</w:t>
      </w:r>
      <w:r w:rsidR="006010D7">
        <w:t>48D</w:t>
      </w:r>
      <w:r w:rsidR="006010D7" w:rsidRPr="00296731">
        <w:t>_n</w:t>
      </w:r>
      <w:r w:rsidR="0075416B">
        <w:t>25</w:t>
      </w:r>
      <w:r w:rsidR="006010D7">
        <w:t xml:space="preserve">A.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45EEBEA0" w14:textId="77777777" w:rsidR="00B65FA2" w:rsidRDefault="00B65FA2" w:rsidP="00B65FA2">
      <w:pPr>
        <w:keepNext/>
        <w:keepLines/>
        <w:spacing w:before="180"/>
        <w:ind w:left="1134" w:hanging="1134"/>
        <w:outlineLvl w:val="2"/>
        <w:rPr>
          <w:ins w:id="0" w:author="RAN4#96 - JOH, Nokia" w:date="2020-08-20T20:15:00Z"/>
          <w:rFonts w:ascii="Arial" w:hAnsi="Arial" w:cs="Arial"/>
          <w:sz w:val="28"/>
          <w:lang w:val="en-US" w:eastAsia="zh-CN"/>
        </w:rPr>
      </w:pPr>
      <w:bookmarkStart w:id="1" w:name="_Toc22487395"/>
      <w:ins w:id="2" w:author="RAN4#96 - JOH, Nokia" w:date="2020-08-20T20:15: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DC_48_n</w:t>
        </w:r>
        <w:bookmarkEnd w:id="1"/>
        <w:r>
          <w:rPr>
            <w:rFonts w:ascii="Arial" w:hAnsi="Arial" w:cs="Arial"/>
            <w:sz w:val="28"/>
            <w:lang w:val="en-US" w:eastAsia="ja-JP"/>
          </w:rPr>
          <w:t>25</w:t>
        </w:r>
      </w:ins>
    </w:p>
    <w:p w14:paraId="7313DCF5" w14:textId="77777777" w:rsidR="00B65FA2" w:rsidRDefault="00B65FA2" w:rsidP="00B65FA2">
      <w:pPr>
        <w:keepNext/>
        <w:keepLines/>
        <w:spacing w:before="120"/>
        <w:ind w:left="1134" w:hanging="1134"/>
        <w:outlineLvl w:val="3"/>
        <w:rPr>
          <w:ins w:id="3" w:author="RAN4#96 - JOH, Nokia" w:date="2020-08-20T20:15:00Z"/>
          <w:rFonts w:ascii="Arial" w:hAnsi="Arial" w:cs="Arial"/>
          <w:sz w:val="24"/>
          <w:szCs w:val="28"/>
          <w:lang w:val="en-US" w:eastAsia="ja-JP"/>
        </w:rPr>
      </w:pPr>
      <w:ins w:id="4" w:author="RAN4#96 - JOH, Nokia" w:date="2020-08-20T20:15: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5C10A53A" w14:textId="77777777" w:rsidR="00B65FA2" w:rsidRDefault="00B65FA2" w:rsidP="00B65FA2">
      <w:pPr>
        <w:keepNext/>
        <w:spacing w:before="120" w:after="120"/>
        <w:jc w:val="center"/>
        <w:rPr>
          <w:ins w:id="5" w:author="RAN4#96 - JOH, Nokia" w:date="2020-08-20T20:15:00Z"/>
          <w:rFonts w:ascii="Arial" w:eastAsia="Yu Mincho" w:hAnsi="Arial" w:cs="Arial"/>
          <w:sz w:val="28"/>
          <w:szCs w:val="28"/>
          <w:lang w:val="en-US" w:eastAsia="ja-JP"/>
        </w:rPr>
      </w:pPr>
      <w:ins w:id="6" w:author="RAN4#96 - JOH, Nokia" w:date="2020-08-20T20:15:00Z">
        <w:r>
          <w:rPr>
            <w:rFonts w:ascii="Arial" w:hAnsi="Arial" w:cs="Arial"/>
            <w:b/>
          </w:rPr>
          <w:t xml:space="preserve">Table </w:t>
        </w:r>
        <w:r>
          <w:rPr>
            <w:rFonts w:ascii="Arial" w:hAnsi="Arial" w:cs="Arial"/>
            <w:b/>
            <w:lang w:eastAsia="zh-CN"/>
          </w:rPr>
          <w:t>6.1.</w:t>
        </w:r>
        <w:r w:rsidRPr="004E750C">
          <w:rPr>
            <w:rFonts w:ascii="Arial" w:hAnsi="Arial" w:cs="Arial"/>
            <w:b/>
            <w:highlight w:val="yellow"/>
            <w:lang w:eastAsia="zh-CN"/>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B65FA2" w14:paraId="4093D268" w14:textId="77777777" w:rsidTr="00D762D8">
        <w:trPr>
          <w:trHeight w:val="47"/>
          <w:tblHeader/>
          <w:jc w:val="center"/>
          <w:ins w:id="7" w:author="RAN4#96 - JOH, Nokia" w:date="2020-08-20T20:15:00Z"/>
        </w:trPr>
        <w:tc>
          <w:tcPr>
            <w:tcW w:w="2537" w:type="dxa"/>
            <w:tcBorders>
              <w:top w:val="single" w:sz="4" w:space="0" w:color="auto"/>
              <w:left w:val="single" w:sz="4" w:space="0" w:color="auto"/>
              <w:bottom w:val="single" w:sz="4" w:space="0" w:color="auto"/>
              <w:right w:val="single" w:sz="4" w:space="0" w:color="auto"/>
            </w:tcBorders>
            <w:vAlign w:val="center"/>
            <w:hideMark/>
          </w:tcPr>
          <w:p w14:paraId="059F9696" w14:textId="77777777" w:rsidR="00B65FA2" w:rsidRDefault="00B65FA2" w:rsidP="00D762D8">
            <w:pPr>
              <w:pStyle w:val="TAH"/>
              <w:rPr>
                <w:ins w:id="8" w:author="RAN4#96 - JOH, Nokia" w:date="2020-08-20T20:15:00Z"/>
                <w:rFonts w:eastAsiaTheme="minorEastAsia"/>
                <w:lang w:eastAsia="fi-FI"/>
              </w:rPr>
            </w:pPr>
            <w:bookmarkStart w:id="9" w:name="_Hlk516090533"/>
            <w:ins w:id="10" w:author="RAN4#96 - JOH, Nokia" w:date="2020-08-20T20:15:00Z">
              <w:r>
                <w:rPr>
                  <w:lang w:eastAsia="fi-FI"/>
                </w:rPr>
                <w:t>EN-DC</w:t>
              </w:r>
            </w:ins>
          </w:p>
          <w:p w14:paraId="5660BD46" w14:textId="77777777" w:rsidR="00B65FA2" w:rsidRDefault="00B65FA2" w:rsidP="00D762D8">
            <w:pPr>
              <w:pStyle w:val="TAH"/>
              <w:rPr>
                <w:ins w:id="11" w:author="RAN4#96 - JOH, Nokia" w:date="2020-08-20T20:15:00Z"/>
                <w:lang w:eastAsia="fi-FI"/>
              </w:rPr>
            </w:pPr>
            <w:ins w:id="12" w:author="RAN4#96 - JOH, Nokia" w:date="2020-08-20T20:15: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84A1CE4" w14:textId="77777777" w:rsidR="00B65FA2" w:rsidRDefault="00B65FA2" w:rsidP="00D762D8">
            <w:pPr>
              <w:pStyle w:val="TAH"/>
              <w:rPr>
                <w:ins w:id="13" w:author="RAN4#96 - JOH, Nokia" w:date="2020-08-20T20:15:00Z"/>
                <w:lang w:eastAsia="fi-FI"/>
              </w:rPr>
            </w:pPr>
            <w:ins w:id="14" w:author="RAN4#96 - JOH, Nokia" w:date="2020-08-20T20:15:00Z">
              <w:r>
                <w:rPr>
                  <w:lang w:eastAsia="fi-FI"/>
                </w:rPr>
                <w:t>Uplink EN-DC</w:t>
              </w:r>
            </w:ins>
          </w:p>
          <w:p w14:paraId="2E433756" w14:textId="77777777" w:rsidR="00B65FA2" w:rsidRDefault="00B65FA2" w:rsidP="00D762D8">
            <w:pPr>
              <w:pStyle w:val="TAH"/>
              <w:rPr>
                <w:ins w:id="15" w:author="RAN4#96 - JOH, Nokia" w:date="2020-08-20T20:15:00Z"/>
                <w:lang w:eastAsia="fi-FI"/>
              </w:rPr>
            </w:pPr>
            <w:ins w:id="16" w:author="RAN4#96 - JOH, Nokia" w:date="2020-08-20T20:15: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3AEB648" w14:textId="77777777" w:rsidR="00B65FA2" w:rsidRDefault="00B65FA2" w:rsidP="00D762D8">
            <w:pPr>
              <w:pStyle w:val="TAH"/>
              <w:rPr>
                <w:ins w:id="17" w:author="RAN4#96 - JOH, Nokia" w:date="2020-08-20T20:15:00Z"/>
                <w:lang w:eastAsia="fi-FI"/>
              </w:rPr>
            </w:pPr>
            <w:ins w:id="18" w:author="RAN4#96 - JOH, Nokia" w:date="2020-08-20T20:15:00Z">
              <w:r>
                <w:rPr>
                  <w:lang w:eastAsia="fi-FI"/>
                </w:rPr>
                <w:t>Single UL allowed</w:t>
              </w:r>
            </w:ins>
          </w:p>
        </w:tc>
        <w:bookmarkEnd w:id="9"/>
      </w:tr>
      <w:tr w:rsidR="00B65FA2" w14:paraId="0E8C8869" w14:textId="77777777" w:rsidTr="00D762D8">
        <w:trPr>
          <w:trHeight w:val="47"/>
          <w:jc w:val="center"/>
          <w:ins w:id="19" w:author="RAN4#96 - JOH, Nokia" w:date="2020-08-20T20:15:00Z"/>
        </w:trPr>
        <w:tc>
          <w:tcPr>
            <w:tcW w:w="2537" w:type="dxa"/>
            <w:tcBorders>
              <w:top w:val="single" w:sz="4" w:space="0" w:color="auto"/>
              <w:left w:val="single" w:sz="4" w:space="0" w:color="auto"/>
              <w:bottom w:val="single" w:sz="4" w:space="0" w:color="auto"/>
              <w:right w:val="single" w:sz="4" w:space="0" w:color="auto"/>
            </w:tcBorders>
            <w:vAlign w:val="center"/>
            <w:hideMark/>
          </w:tcPr>
          <w:p w14:paraId="01FBA8FE" w14:textId="77777777" w:rsidR="00B65FA2" w:rsidRDefault="00B65FA2" w:rsidP="00D762D8">
            <w:pPr>
              <w:pStyle w:val="TAH"/>
              <w:rPr>
                <w:ins w:id="20" w:author="RAN4#96 - JOH, Nokia" w:date="2020-08-20T20:15:00Z"/>
                <w:b w:val="0"/>
                <w:lang w:val="fi-FI" w:eastAsia="zh-CN"/>
              </w:rPr>
            </w:pPr>
            <w:ins w:id="21" w:author="RAN4#96 - JOH, Nokia" w:date="2020-08-20T20:15:00Z">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ins>
          </w:p>
          <w:p w14:paraId="2E8EB725" w14:textId="77777777" w:rsidR="00B65FA2" w:rsidRPr="0042672F" w:rsidRDefault="00B65FA2" w:rsidP="00D762D8">
            <w:pPr>
              <w:pStyle w:val="TAH"/>
              <w:rPr>
                <w:ins w:id="22" w:author="RAN4#96 - JOH, Nokia" w:date="2020-08-20T20:15:00Z"/>
                <w:b w:val="0"/>
                <w:lang w:val="fi-FI" w:eastAsia="fi-FI"/>
              </w:rPr>
            </w:pPr>
            <w:ins w:id="23" w:author="RAN4#96 - JOH, Nokia" w:date="2020-08-20T20:15:00Z">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ins>
          </w:p>
          <w:p w14:paraId="3414D9FD" w14:textId="77777777" w:rsidR="00B65FA2" w:rsidRDefault="00B65FA2" w:rsidP="00D762D8">
            <w:pPr>
              <w:pStyle w:val="TAC"/>
              <w:rPr>
                <w:ins w:id="24" w:author="RAN4#96 - JOH, Nokia" w:date="2020-08-20T20:15:00Z"/>
                <w:lang w:eastAsia="fi-FI"/>
              </w:rPr>
            </w:pPr>
            <w:ins w:id="25" w:author="RAN4#96 - JOH, Nokia" w:date="2020-08-20T20:15:00Z">
              <w:r w:rsidRPr="0042672F">
                <w:rPr>
                  <w:lang w:val="fi-FI" w:eastAsia="fi-FI"/>
                </w:rPr>
                <w:t>DC_4</w:t>
              </w:r>
              <w:r>
                <w:rPr>
                  <w:lang w:val="fi-FI" w:eastAsia="fi-FI"/>
                </w:rPr>
                <w:t>8D</w:t>
              </w:r>
              <w:r w:rsidRPr="0042672F">
                <w:rPr>
                  <w:lang w:val="fi-FI" w:eastAsia="fi-FI"/>
                </w:rPr>
                <w:t>_n</w:t>
              </w:r>
              <w:r>
                <w:rPr>
                  <w:lang w:val="fi-FI" w:eastAsia="fi-FI"/>
                </w:rPr>
                <w:t>25A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EFB9DB2" w14:textId="77777777" w:rsidR="00B65FA2" w:rsidRDefault="00B65FA2" w:rsidP="00D762D8">
            <w:pPr>
              <w:pStyle w:val="TAC"/>
              <w:rPr>
                <w:ins w:id="26" w:author="RAN4#96 - JOH, Nokia" w:date="2020-08-20T20:15:00Z"/>
                <w:lang w:eastAsia="fi-FI"/>
              </w:rPr>
            </w:pPr>
            <w:ins w:id="27" w:author="RAN4#96 - JOH, Nokia" w:date="2020-08-20T20:15:00Z">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ins>
          </w:p>
        </w:tc>
        <w:tc>
          <w:tcPr>
            <w:tcW w:w="2738" w:type="dxa"/>
            <w:tcBorders>
              <w:top w:val="single" w:sz="4" w:space="0" w:color="auto"/>
              <w:left w:val="single" w:sz="4" w:space="0" w:color="auto"/>
              <w:bottom w:val="single" w:sz="4" w:space="0" w:color="auto"/>
              <w:right w:val="single" w:sz="4" w:space="0" w:color="auto"/>
            </w:tcBorders>
            <w:vAlign w:val="center"/>
          </w:tcPr>
          <w:p w14:paraId="35DD86E3" w14:textId="77777777" w:rsidR="00B65FA2" w:rsidRDefault="00B65FA2" w:rsidP="00D762D8">
            <w:pPr>
              <w:pStyle w:val="TAC"/>
              <w:rPr>
                <w:ins w:id="28" w:author="RAN4#96 - JOH, Nokia" w:date="2020-08-20T20:15:00Z"/>
                <w:lang w:eastAsia="fi-FI"/>
              </w:rPr>
            </w:pPr>
            <w:ins w:id="29" w:author="RAN4#96 - JOH, Nokia" w:date="2020-08-20T20:15:00Z">
              <w:r>
                <w:rPr>
                  <w:lang w:eastAsia="fi-FI"/>
                </w:rPr>
                <w:t>No</w:t>
              </w:r>
            </w:ins>
          </w:p>
        </w:tc>
      </w:tr>
      <w:tr w:rsidR="00B65FA2" w14:paraId="53A8C9CD" w14:textId="77777777" w:rsidTr="00D762D8">
        <w:trPr>
          <w:trHeight w:val="47"/>
          <w:jc w:val="center"/>
          <w:ins w:id="30" w:author="RAN4#96 - JOH, Nokia" w:date="2020-08-20T20:15:00Z"/>
        </w:trPr>
        <w:tc>
          <w:tcPr>
            <w:tcW w:w="7555" w:type="dxa"/>
            <w:gridSpan w:val="3"/>
            <w:tcBorders>
              <w:top w:val="single" w:sz="4" w:space="0" w:color="auto"/>
              <w:left w:val="single" w:sz="4" w:space="0" w:color="auto"/>
              <w:bottom w:val="single" w:sz="4" w:space="0" w:color="auto"/>
              <w:right w:val="single" w:sz="4" w:space="0" w:color="auto"/>
            </w:tcBorders>
            <w:vAlign w:val="center"/>
            <w:hideMark/>
          </w:tcPr>
          <w:p w14:paraId="4059E4BC" w14:textId="77777777" w:rsidR="00B65FA2" w:rsidRDefault="00B65FA2" w:rsidP="00D762D8">
            <w:pPr>
              <w:pStyle w:val="TAC"/>
              <w:jc w:val="left"/>
              <w:rPr>
                <w:ins w:id="31" w:author="RAN4#96 - JOH, Nokia" w:date="2020-08-20T20:15:00Z"/>
                <w:lang w:eastAsia="zh-TW"/>
              </w:rPr>
            </w:pPr>
            <w:ins w:id="32" w:author="RAN4#96 - JOH, Nokia" w:date="2020-08-20T20:15:00Z">
              <w:r>
                <w:rPr>
                  <w:lang w:eastAsia="zh-TW"/>
                </w:rPr>
                <w:t xml:space="preserve">NOTE </w:t>
              </w:r>
            </w:ins>
          </w:p>
        </w:tc>
      </w:tr>
    </w:tbl>
    <w:p w14:paraId="0D529E95" w14:textId="77777777" w:rsidR="00B65FA2" w:rsidRDefault="00B65FA2" w:rsidP="00B65FA2">
      <w:pPr>
        <w:spacing w:before="120" w:after="120"/>
        <w:jc w:val="center"/>
        <w:rPr>
          <w:ins w:id="33" w:author="RAN4#96 - JOH, Nokia" w:date="2020-08-20T20:15:00Z"/>
          <w:rFonts w:ascii="Arial" w:hAnsi="Arial" w:cs="Arial"/>
          <w:b/>
        </w:rPr>
      </w:pPr>
    </w:p>
    <w:p w14:paraId="359A7D31" w14:textId="77777777" w:rsidR="00B65FA2" w:rsidRDefault="00B65FA2" w:rsidP="00B65FA2">
      <w:pPr>
        <w:rPr>
          <w:ins w:id="34" w:author="RAN4#96 - JOH, Nokia" w:date="2020-08-20T20:15:00Z"/>
          <w:rFonts w:ascii="Arial" w:eastAsia="MS Mincho" w:hAnsi="Arial" w:cs="Arial"/>
          <w:color w:val="FF0000"/>
          <w:sz w:val="28"/>
          <w:szCs w:val="28"/>
          <w:lang w:eastAsia="zh-CN"/>
        </w:rPr>
      </w:pPr>
    </w:p>
    <w:p w14:paraId="02C18A16" w14:textId="77777777" w:rsidR="00B65FA2" w:rsidRDefault="00B65FA2" w:rsidP="00B65FA2">
      <w:pPr>
        <w:keepNext/>
        <w:keepLines/>
        <w:spacing w:before="120"/>
        <w:ind w:left="1134" w:hanging="1134"/>
        <w:outlineLvl w:val="3"/>
        <w:rPr>
          <w:ins w:id="35" w:author="RAN4#96 - JOH, Nokia" w:date="2020-08-20T20:15:00Z"/>
          <w:rFonts w:ascii="Arial" w:hAnsi="Arial" w:cs="Arial"/>
          <w:sz w:val="24"/>
          <w:szCs w:val="28"/>
          <w:lang w:val="en-US" w:eastAsia="zh-CN"/>
        </w:rPr>
      </w:pPr>
      <w:ins w:id="36" w:author="RAN4#96 - JOH, Nokia" w:date="2020-08-20T20:15: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.2</w:t>
        </w:r>
        <w:r>
          <w:rPr>
            <w:rFonts w:ascii="Arial" w:hAnsi="Arial" w:cs="Arial"/>
            <w:sz w:val="24"/>
            <w:szCs w:val="28"/>
            <w:lang w:val="en-US" w:eastAsia="zh-CN"/>
          </w:rPr>
          <w:tab/>
          <w:t>Maximum output power for DC</w:t>
        </w:r>
      </w:ins>
    </w:p>
    <w:p w14:paraId="55DB13D4" w14:textId="77777777" w:rsidR="00B65FA2" w:rsidRDefault="00B65FA2" w:rsidP="00B65FA2">
      <w:pPr>
        <w:rPr>
          <w:ins w:id="37" w:author="RAN4#96 - JOH, Nokia" w:date="2020-08-20T20:15:00Z"/>
          <w:lang w:eastAsia="zh-CN"/>
        </w:rPr>
      </w:pPr>
      <w:ins w:id="38" w:author="RAN4#96 - JOH, Nokia" w:date="2020-08-20T20:15:00Z">
        <w:r>
          <w:rPr>
            <w:lang w:eastAsia="zh-CN"/>
          </w:rPr>
          <w:t>The maximum output power for the uplink EN-DC configurations is given as.</w:t>
        </w:r>
      </w:ins>
    </w:p>
    <w:p w14:paraId="5094A1CE" w14:textId="77777777" w:rsidR="00B65FA2" w:rsidRDefault="00B65FA2" w:rsidP="00B65FA2">
      <w:pPr>
        <w:keepNext/>
        <w:spacing w:before="120" w:after="120"/>
        <w:jc w:val="center"/>
        <w:rPr>
          <w:ins w:id="39" w:author="RAN4#96 - JOH, Nokia" w:date="2020-08-20T20:15:00Z"/>
          <w:rFonts w:ascii="Arial" w:hAnsi="Arial" w:cs="Arial"/>
          <w:b/>
        </w:rPr>
      </w:pPr>
      <w:ins w:id="40" w:author="RAN4#96 - JOH, Nokia" w:date="2020-08-20T20:15: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.2</w:t>
        </w:r>
        <w:r>
          <w:rPr>
            <w:rFonts w:ascii="Arial" w:hAnsi="Arial" w:cs="Arial"/>
            <w:b/>
          </w:rPr>
          <w:t>-1:</w:t>
        </w:r>
        <w:r>
          <w:t xml:space="preserve"> </w:t>
        </w:r>
      </w:ins>
    </w:p>
    <w:p w14:paraId="71103AFE" w14:textId="77777777" w:rsidR="00B65FA2" w:rsidRDefault="00B65FA2" w:rsidP="00B65FA2">
      <w:pPr>
        <w:keepNext/>
        <w:spacing w:before="120" w:after="120"/>
        <w:jc w:val="center"/>
        <w:rPr>
          <w:ins w:id="41" w:author="RAN4#96 - JOH, Nokia" w:date="2020-08-20T20:15:00Z"/>
          <w:rFonts w:ascii="Arial" w:eastAsia="Yu Mincho" w:hAnsi="Arial" w:cs="Arial"/>
          <w:sz w:val="28"/>
          <w:szCs w:val="28"/>
          <w:lang w:eastAsia="ja-JP"/>
        </w:rPr>
      </w:pPr>
      <w:ins w:id="42" w:author="RAN4#96 - JOH, Nokia" w:date="2020-08-20T20:15:00Z">
        <w:r>
          <w:rPr>
            <w:rFonts w:ascii="Arial" w:hAnsi="Arial" w:cs="Arial"/>
            <w:b/>
          </w:rPr>
          <w:t>Maximum output power for inter-band EN-DC (two bands)</w:t>
        </w:r>
      </w:ins>
    </w:p>
    <w:p w14:paraId="16B41657" w14:textId="77777777" w:rsidR="00B65FA2" w:rsidRDefault="00B65FA2" w:rsidP="00B65FA2">
      <w:pPr>
        <w:spacing w:before="120" w:after="120"/>
        <w:jc w:val="center"/>
        <w:rPr>
          <w:ins w:id="43" w:author="RAN4#96 - JOH, Nokia" w:date="2020-08-20T20:15:00Z"/>
          <w:rFonts w:ascii="Arial" w:eastAsia="Yu Mincho" w:hAnsi="Arial" w:cs="Arial"/>
          <w:sz w:val="28"/>
          <w:szCs w:val="28"/>
          <w:lang w:eastAsia="ja-JP"/>
        </w:rPr>
      </w:pP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B65FA2" w14:paraId="345D79E2" w14:textId="77777777" w:rsidTr="00D762D8">
        <w:trPr>
          <w:trHeight w:val="288"/>
          <w:tblHeader/>
          <w:jc w:val="center"/>
          <w:ins w:id="44" w:author="RAN4#96 - JOH, Nokia" w:date="2020-08-20T20:15:00Z"/>
        </w:trPr>
        <w:tc>
          <w:tcPr>
            <w:tcW w:w="2159" w:type="dxa"/>
            <w:tcBorders>
              <w:top w:val="single" w:sz="4" w:space="0" w:color="auto"/>
              <w:left w:val="single" w:sz="4" w:space="0" w:color="auto"/>
              <w:bottom w:val="single" w:sz="4" w:space="0" w:color="auto"/>
              <w:right w:val="single" w:sz="4" w:space="0" w:color="auto"/>
            </w:tcBorders>
            <w:vAlign w:val="center"/>
            <w:hideMark/>
          </w:tcPr>
          <w:p w14:paraId="15C9C905" w14:textId="77777777" w:rsidR="00B65FA2" w:rsidRDefault="00B65FA2" w:rsidP="00D762D8">
            <w:pPr>
              <w:pStyle w:val="TAH"/>
              <w:rPr>
                <w:ins w:id="45" w:author="RAN4#96 - JOH, Nokia" w:date="2020-08-20T20:15:00Z"/>
              </w:rPr>
            </w:pPr>
            <w:ins w:id="46" w:author="RAN4#96 - JOH, Nokia" w:date="2020-08-20T20:15: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9318E3E" w14:textId="77777777" w:rsidR="00B65FA2" w:rsidRDefault="00B65FA2" w:rsidP="00D762D8">
            <w:pPr>
              <w:pStyle w:val="TAH"/>
              <w:rPr>
                <w:ins w:id="47" w:author="RAN4#96 - JOH, Nokia" w:date="2020-08-20T20:15:00Z"/>
                <w:rFonts w:eastAsia="MS Mincho"/>
              </w:rPr>
            </w:pPr>
            <w:ins w:id="48" w:author="RAN4#96 - JOH, Nokia" w:date="2020-08-20T20:15:00Z">
              <w:r>
                <w:t>Power class 3</w:t>
              </w:r>
            </w:ins>
          </w:p>
          <w:p w14:paraId="7D2AE106" w14:textId="77777777" w:rsidR="00B65FA2" w:rsidRDefault="00B65FA2" w:rsidP="00D762D8">
            <w:pPr>
              <w:pStyle w:val="TAH"/>
              <w:rPr>
                <w:ins w:id="49" w:author="RAN4#96 - JOH, Nokia" w:date="2020-08-20T20:15:00Z"/>
              </w:rPr>
            </w:pPr>
            <w:ins w:id="50" w:author="RAN4#96 - JOH, Nokia" w:date="2020-08-20T20:15: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0790CC" w14:textId="77777777" w:rsidR="00B65FA2" w:rsidRDefault="00B65FA2" w:rsidP="00D762D8">
            <w:pPr>
              <w:pStyle w:val="TAH"/>
              <w:rPr>
                <w:ins w:id="51" w:author="RAN4#96 - JOH, Nokia" w:date="2020-08-20T20:15:00Z"/>
                <w:rFonts w:eastAsia="MS Mincho"/>
              </w:rPr>
            </w:pPr>
            <w:ins w:id="52" w:author="RAN4#96 - JOH, Nokia" w:date="2020-08-20T20:15:00Z">
              <w:r>
                <w:t>Tolerance</w:t>
              </w:r>
            </w:ins>
          </w:p>
          <w:p w14:paraId="4A4AD86C" w14:textId="77777777" w:rsidR="00B65FA2" w:rsidRDefault="00B65FA2" w:rsidP="00D762D8">
            <w:pPr>
              <w:pStyle w:val="TAH"/>
              <w:rPr>
                <w:ins w:id="53" w:author="RAN4#96 - JOH, Nokia" w:date="2020-08-20T20:15:00Z"/>
              </w:rPr>
            </w:pPr>
            <w:ins w:id="54" w:author="RAN4#96 - JOH, Nokia" w:date="2020-08-20T20:15:00Z">
              <w:r>
                <w:t>(dB)</w:t>
              </w:r>
            </w:ins>
          </w:p>
        </w:tc>
      </w:tr>
      <w:tr w:rsidR="00B65FA2" w14:paraId="77289C3F" w14:textId="77777777" w:rsidTr="00D762D8">
        <w:trPr>
          <w:trHeight w:val="288"/>
          <w:jc w:val="center"/>
          <w:ins w:id="55" w:author="RAN4#96 - JOH, Nokia" w:date="2020-08-20T20:15:00Z"/>
        </w:trPr>
        <w:tc>
          <w:tcPr>
            <w:tcW w:w="2159" w:type="dxa"/>
            <w:tcBorders>
              <w:top w:val="single" w:sz="4" w:space="0" w:color="auto"/>
              <w:left w:val="single" w:sz="4" w:space="0" w:color="auto"/>
              <w:bottom w:val="single" w:sz="4" w:space="0" w:color="auto"/>
              <w:right w:val="single" w:sz="4" w:space="0" w:color="auto"/>
            </w:tcBorders>
            <w:vAlign w:val="center"/>
            <w:hideMark/>
          </w:tcPr>
          <w:p w14:paraId="011993FE" w14:textId="77777777" w:rsidR="00B65FA2" w:rsidRPr="00A51ABE" w:rsidRDefault="00B65FA2" w:rsidP="00D762D8">
            <w:pPr>
              <w:pStyle w:val="TAL"/>
              <w:jc w:val="center"/>
              <w:rPr>
                <w:ins w:id="56" w:author="RAN4#96 - JOH, Nokia" w:date="2020-08-20T20:15:00Z"/>
                <w:szCs w:val="18"/>
                <w:lang w:val="fi-FI" w:eastAsia="zh-CN"/>
              </w:rPr>
            </w:pPr>
            <w:ins w:id="57" w:author="RAN4#96 - JOH, Nokia" w:date="2020-08-20T20:15:00Z">
              <w:r>
                <w:rPr>
                  <w:szCs w:val="18"/>
                  <w:lang w:val="fi-FI" w:eastAsia="fi-FI"/>
                </w:rPr>
                <w:t>DC_48</w:t>
              </w:r>
              <w:r>
                <w:rPr>
                  <w:szCs w:val="18"/>
                  <w:lang w:val="fi-FI" w:eastAsia="zh-CN"/>
                </w:rPr>
                <w:t>A_n25A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4F364A" w14:textId="77777777" w:rsidR="00B65FA2" w:rsidRDefault="00B65FA2" w:rsidP="00D762D8">
            <w:pPr>
              <w:pStyle w:val="TAC"/>
              <w:rPr>
                <w:ins w:id="58" w:author="RAN4#96 - JOH, Nokia" w:date="2020-08-20T20:15:00Z"/>
              </w:rPr>
            </w:pPr>
            <w:ins w:id="59" w:author="RAN4#96 - JOH, Nokia" w:date="2020-08-20T20:15: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2E28581" w14:textId="77777777" w:rsidR="00B65FA2" w:rsidRDefault="00B65FA2" w:rsidP="00D762D8">
            <w:pPr>
              <w:pStyle w:val="TAC"/>
              <w:rPr>
                <w:ins w:id="60" w:author="RAN4#96 - JOH, Nokia" w:date="2020-08-20T20:15:00Z"/>
              </w:rPr>
            </w:pPr>
            <w:ins w:id="61" w:author="RAN4#96 - JOH, Nokia" w:date="2020-08-20T20:15:00Z">
              <w:r>
                <w:t>+2/-3</w:t>
              </w:r>
            </w:ins>
          </w:p>
        </w:tc>
      </w:tr>
    </w:tbl>
    <w:p w14:paraId="6BFF1CC9" w14:textId="77777777" w:rsidR="00B65FA2" w:rsidRDefault="00B65FA2" w:rsidP="00B65FA2">
      <w:pPr>
        <w:rPr>
          <w:ins w:id="62" w:author="RAN4#96 - JOH, Nokia" w:date="2020-08-20T20:15:00Z"/>
          <w:lang w:eastAsia="zh-CN"/>
        </w:rPr>
      </w:pPr>
    </w:p>
    <w:p w14:paraId="35004D9F" w14:textId="77777777" w:rsidR="00B65FA2" w:rsidRDefault="00B65FA2" w:rsidP="00B65FA2">
      <w:pPr>
        <w:rPr>
          <w:ins w:id="63" w:author="RAN4#96 - JOH, Nokia" w:date="2020-08-20T20:15:00Z"/>
          <w:rFonts w:eastAsia="MS Mincho"/>
          <w:lang w:eastAsia="zh-CN"/>
        </w:rPr>
      </w:pPr>
    </w:p>
    <w:p w14:paraId="67AE9750" w14:textId="77777777" w:rsidR="00B65FA2" w:rsidRDefault="00B65FA2" w:rsidP="00B65FA2">
      <w:pPr>
        <w:keepNext/>
        <w:keepLines/>
        <w:spacing w:before="120"/>
        <w:ind w:left="1134" w:hanging="1134"/>
        <w:outlineLvl w:val="3"/>
        <w:rPr>
          <w:ins w:id="64" w:author="RAN4#96 - JOH, Nokia" w:date="2020-08-20T20:15:00Z"/>
          <w:rFonts w:ascii="Arial" w:hAnsi="Arial" w:cs="Arial"/>
          <w:sz w:val="24"/>
          <w:szCs w:val="28"/>
          <w:lang w:val="en-US" w:eastAsia="zh-CN"/>
        </w:rPr>
      </w:pPr>
      <w:ins w:id="65" w:author="RAN4#96 - JOH, Nokia" w:date="2020-08-20T20:15: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.3</w:t>
        </w:r>
        <w:r>
          <w:rPr>
            <w:rFonts w:ascii="Arial" w:hAnsi="Arial" w:cs="Arial"/>
            <w:sz w:val="24"/>
            <w:szCs w:val="28"/>
            <w:lang w:val="en-US" w:eastAsia="zh-CN"/>
          </w:rPr>
          <w:tab/>
          <w:t>Spurious emission band UE co-existence for DC</w:t>
        </w:r>
      </w:ins>
    </w:p>
    <w:p w14:paraId="2FEFCE00" w14:textId="77777777" w:rsidR="00B65FA2" w:rsidRDefault="00B65FA2" w:rsidP="00B65FA2">
      <w:pPr>
        <w:rPr>
          <w:ins w:id="66" w:author="RAN4#96 - JOH, Nokia" w:date="2020-08-20T20:15:00Z"/>
          <w:lang w:eastAsia="zh-TW"/>
        </w:rPr>
      </w:pPr>
      <w:ins w:id="67" w:author="RAN4#96 - JOH, Nokia" w:date="2020-08-20T20:15:00Z">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ins>
    </w:p>
    <w:p w14:paraId="1DBEAC18" w14:textId="77777777" w:rsidR="00B65FA2" w:rsidRDefault="00B65FA2" w:rsidP="00B65FA2">
      <w:pPr>
        <w:keepNext/>
        <w:keepLines/>
        <w:spacing w:before="60"/>
        <w:jc w:val="center"/>
        <w:rPr>
          <w:ins w:id="68" w:author="RAN4#96 - JOH, Nokia" w:date="2020-08-20T20:15:00Z"/>
          <w:rFonts w:ascii="Arial" w:hAnsi="Arial"/>
          <w:b/>
          <w:lang w:eastAsia="zh-CN"/>
        </w:rPr>
      </w:pPr>
      <w:ins w:id="69" w:author="RAN4#96 - JOH, Nokia" w:date="2020-08-20T20:15:00Z">
        <w:r>
          <w:rPr>
            <w:rFonts w:ascii="Arial" w:hAnsi="Arial"/>
            <w:b/>
            <w:lang w:eastAsia="zh-CN"/>
          </w:rPr>
          <w:lastRenderedPageBreak/>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B65FA2" w14:paraId="4193F8A9" w14:textId="77777777" w:rsidTr="00D762D8">
        <w:trPr>
          <w:trHeight w:val="223"/>
          <w:jc w:val="center"/>
          <w:ins w:id="70" w:author="RAN4#96 - JOH, Nokia" w:date="2020-08-20T20:15: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36DCE33F" w14:textId="77777777" w:rsidR="00B65FA2" w:rsidRDefault="00B65FA2" w:rsidP="00D762D8">
            <w:pPr>
              <w:keepNext/>
              <w:keepLines/>
              <w:spacing w:after="0"/>
              <w:jc w:val="center"/>
              <w:rPr>
                <w:ins w:id="71" w:author="RAN4#96 - JOH, Nokia" w:date="2020-08-20T20:15:00Z"/>
                <w:rFonts w:ascii="Arial" w:hAnsi="Arial" w:cs="Arial"/>
                <w:b/>
                <w:sz w:val="18"/>
                <w:lang w:eastAsia="ja-JP"/>
              </w:rPr>
            </w:pPr>
            <w:ins w:id="72" w:author="RAN4#96 - JOH, Nokia" w:date="2020-08-20T20:15: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5306A926" w14:textId="77777777" w:rsidR="00B65FA2" w:rsidRDefault="00B65FA2" w:rsidP="00D762D8">
            <w:pPr>
              <w:keepNext/>
              <w:keepLines/>
              <w:spacing w:after="0"/>
              <w:jc w:val="center"/>
              <w:rPr>
                <w:ins w:id="73" w:author="RAN4#96 - JOH, Nokia" w:date="2020-08-20T20:15:00Z"/>
                <w:rFonts w:ascii="Arial" w:hAnsi="Arial" w:cs="Arial"/>
                <w:b/>
                <w:sz w:val="18"/>
              </w:rPr>
            </w:pPr>
            <w:ins w:id="74" w:author="RAN4#96 - JOH, Nokia" w:date="2020-08-20T20:15:00Z">
              <w:r>
                <w:rPr>
                  <w:rFonts w:ascii="Arial" w:hAnsi="Arial" w:cs="Arial"/>
                  <w:b/>
                  <w:sz w:val="18"/>
                </w:rPr>
                <w:t xml:space="preserve">Spurious emission </w:t>
              </w:r>
            </w:ins>
          </w:p>
        </w:tc>
      </w:tr>
      <w:tr w:rsidR="00B65FA2" w14:paraId="01631CB8" w14:textId="77777777" w:rsidTr="00D762D8">
        <w:trPr>
          <w:trHeight w:val="685"/>
          <w:jc w:val="center"/>
          <w:ins w:id="75" w:author="RAN4#96 - JOH, Nokia" w:date="2020-08-20T20:15: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4B74DC6" w14:textId="77777777" w:rsidR="00B65FA2" w:rsidRDefault="00B65FA2" w:rsidP="00D762D8">
            <w:pPr>
              <w:spacing w:after="0"/>
              <w:rPr>
                <w:ins w:id="76" w:author="RAN4#96 - JOH, Nokia" w:date="2020-08-20T20:15: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72F91B9" w14:textId="77777777" w:rsidR="00B65FA2" w:rsidRDefault="00B65FA2" w:rsidP="00D762D8">
            <w:pPr>
              <w:keepNext/>
              <w:keepLines/>
              <w:spacing w:after="0"/>
              <w:jc w:val="center"/>
              <w:rPr>
                <w:ins w:id="77" w:author="RAN4#96 - JOH, Nokia" w:date="2020-08-20T20:15:00Z"/>
                <w:rFonts w:ascii="Arial" w:hAnsi="Arial" w:cs="Arial"/>
                <w:b/>
                <w:sz w:val="18"/>
              </w:rPr>
            </w:pPr>
            <w:ins w:id="78" w:author="RAN4#96 - JOH, Nokia" w:date="2020-08-20T20:15: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26F65C85" w14:textId="77777777" w:rsidR="00B65FA2" w:rsidRDefault="00B65FA2" w:rsidP="00D762D8">
            <w:pPr>
              <w:keepNext/>
              <w:keepLines/>
              <w:spacing w:after="0"/>
              <w:jc w:val="center"/>
              <w:rPr>
                <w:ins w:id="79" w:author="RAN4#96 - JOH, Nokia" w:date="2020-08-20T20:15:00Z"/>
                <w:rFonts w:ascii="Arial" w:hAnsi="Arial" w:cs="Arial"/>
                <w:b/>
                <w:sz w:val="18"/>
              </w:rPr>
            </w:pPr>
            <w:ins w:id="80" w:author="RAN4#96 - JOH, Nokia" w:date="2020-08-20T20:15: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54482CE3" w14:textId="77777777" w:rsidR="00B65FA2" w:rsidRDefault="00B65FA2" w:rsidP="00D762D8">
            <w:pPr>
              <w:keepNext/>
              <w:keepLines/>
              <w:spacing w:after="0"/>
              <w:jc w:val="center"/>
              <w:rPr>
                <w:ins w:id="81" w:author="RAN4#96 - JOH, Nokia" w:date="2020-08-20T20:15:00Z"/>
                <w:rFonts w:ascii="Arial" w:hAnsi="Arial" w:cs="Arial"/>
                <w:b/>
                <w:sz w:val="18"/>
              </w:rPr>
            </w:pPr>
            <w:ins w:id="82" w:author="RAN4#96 - JOH, Nokia" w:date="2020-08-20T20:15: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6FEEE0BF" w14:textId="77777777" w:rsidR="00B65FA2" w:rsidRDefault="00B65FA2" w:rsidP="00D762D8">
            <w:pPr>
              <w:keepNext/>
              <w:keepLines/>
              <w:spacing w:after="0"/>
              <w:jc w:val="center"/>
              <w:rPr>
                <w:ins w:id="83" w:author="RAN4#96 - JOH, Nokia" w:date="2020-08-20T20:15:00Z"/>
                <w:rFonts w:ascii="Arial" w:hAnsi="Arial" w:cs="Arial"/>
                <w:b/>
                <w:sz w:val="18"/>
              </w:rPr>
            </w:pPr>
            <w:ins w:id="84" w:author="RAN4#96 - JOH, Nokia" w:date="2020-08-20T20:15: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3A30E8E3" w14:textId="77777777" w:rsidR="00B65FA2" w:rsidRDefault="00B65FA2" w:rsidP="00D762D8">
            <w:pPr>
              <w:keepNext/>
              <w:keepLines/>
              <w:spacing w:after="0"/>
              <w:jc w:val="center"/>
              <w:rPr>
                <w:ins w:id="85" w:author="RAN4#96 - JOH, Nokia" w:date="2020-08-20T20:15:00Z"/>
                <w:rFonts w:ascii="Arial" w:hAnsi="Arial" w:cs="Arial"/>
                <w:b/>
                <w:sz w:val="18"/>
              </w:rPr>
            </w:pPr>
            <w:ins w:id="86" w:author="RAN4#96 - JOH, Nokia" w:date="2020-08-20T20:15:00Z">
              <w:r>
                <w:rPr>
                  <w:rFonts w:ascii="Arial" w:hAnsi="Arial" w:cs="Arial"/>
                  <w:b/>
                  <w:sz w:val="18"/>
                </w:rPr>
                <w:t>NOTE</w:t>
              </w:r>
            </w:ins>
          </w:p>
        </w:tc>
      </w:tr>
      <w:tr w:rsidR="00B65FA2" w:rsidRPr="003272BB" w14:paraId="1D136BD7" w14:textId="77777777" w:rsidTr="00D762D8">
        <w:trPr>
          <w:trHeight w:val="283"/>
          <w:jc w:val="center"/>
          <w:ins w:id="87" w:author="RAN4#96 - JOH, Nokia" w:date="2020-08-20T20:15:00Z"/>
        </w:trPr>
        <w:tc>
          <w:tcPr>
            <w:tcW w:w="1628" w:type="dxa"/>
            <w:vMerge w:val="restart"/>
            <w:tcBorders>
              <w:top w:val="single" w:sz="4" w:space="0" w:color="auto"/>
              <w:left w:val="single" w:sz="4" w:space="0" w:color="auto"/>
              <w:right w:val="single" w:sz="4" w:space="0" w:color="auto"/>
            </w:tcBorders>
            <w:vAlign w:val="center"/>
          </w:tcPr>
          <w:p w14:paraId="52516090" w14:textId="77777777" w:rsidR="00B65FA2" w:rsidRPr="00DC63FE" w:rsidRDefault="00B65FA2" w:rsidP="00D762D8">
            <w:pPr>
              <w:spacing w:after="0"/>
              <w:jc w:val="center"/>
              <w:rPr>
                <w:ins w:id="88" w:author="RAN4#96 - JOH, Nokia" w:date="2020-08-20T20:15:00Z"/>
                <w:rFonts w:ascii="Arial" w:hAnsi="Arial" w:cs="Arial"/>
                <w:b/>
                <w:sz w:val="16"/>
                <w:szCs w:val="16"/>
                <w:lang w:eastAsia="ja-JP"/>
              </w:rPr>
            </w:pPr>
            <w:ins w:id="89" w:author="RAN4#96 - JOH, Nokia" w:date="2020-08-20T20:15:00Z">
              <w:r w:rsidRPr="00DC63FE">
                <w:rPr>
                  <w:rFonts w:ascii="Arial" w:hAnsi="Arial" w:cs="Arial"/>
                  <w:sz w:val="16"/>
                  <w:szCs w:val="16"/>
                  <w:lang w:eastAsia="ja-JP"/>
                </w:rPr>
                <w:t>DC_48_n</w:t>
              </w:r>
              <w:r>
                <w:rPr>
                  <w:rFonts w:ascii="Arial" w:hAnsi="Arial" w:cs="Arial"/>
                  <w:sz w:val="16"/>
                  <w:szCs w:val="16"/>
                  <w:lang w:eastAsia="ja-JP"/>
                </w:rPr>
                <w:t>25</w:t>
              </w:r>
            </w:ins>
          </w:p>
        </w:tc>
        <w:tc>
          <w:tcPr>
            <w:tcW w:w="2855" w:type="dxa"/>
            <w:tcBorders>
              <w:top w:val="nil"/>
              <w:left w:val="nil"/>
              <w:bottom w:val="single" w:sz="4" w:space="0" w:color="auto"/>
              <w:right w:val="single" w:sz="4" w:space="0" w:color="auto"/>
            </w:tcBorders>
            <w:vAlign w:val="bottom"/>
          </w:tcPr>
          <w:p w14:paraId="16F2441D" w14:textId="77777777" w:rsidR="00B65FA2" w:rsidRPr="001C47E7" w:rsidRDefault="00B65FA2" w:rsidP="00D762D8">
            <w:pPr>
              <w:keepNext/>
              <w:keepLines/>
              <w:spacing w:after="0"/>
              <w:rPr>
                <w:ins w:id="90" w:author="RAN4#96 - JOH, Nokia" w:date="2020-08-20T20:15:00Z"/>
                <w:rFonts w:ascii="Arial" w:hAnsi="Arial" w:cs="Arial"/>
                <w:b/>
                <w:sz w:val="16"/>
                <w:szCs w:val="16"/>
              </w:rPr>
            </w:pPr>
            <w:ins w:id="91" w:author="RAN4#96 - JOH, Nokia" w:date="2020-08-20T20:15:00Z">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ins>
          </w:p>
        </w:tc>
        <w:tc>
          <w:tcPr>
            <w:tcW w:w="724" w:type="dxa"/>
            <w:tcBorders>
              <w:top w:val="single" w:sz="4" w:space="0" w:color="auto"/>
              <w:left w:val="nil"/>
              <w:bottom w:val="single" w:sz="4" w:space="0" w:color="auto"/>
              <w:right w:val="single" w:sz="4" w:space="0" w:color="auto"/>
            </w:tcBorders>
            <w:vAlign w:val="center"/>
          </w:tcPr>
          <w:p w14:paraId="672BDCA2" w14:textId="77777777" w:rsidR="00B65FA2" w:rsidRPr="001C47E7" w:rsidRDefault="00B65FA2" w:rsidP="00D762D8">
            <w:pPr>
              <w:keepNext/>
              <w:keepLines/>
              <w:spacing w:after="0"/>
              <w:jc w:val="center"/>
              <w:rPr>
                <w:ins w:id="92" w:author="RAN4#96 - JOH, Nokia" w:date="2020-08-20T20:15:00Z"/>
                <w:rFonts w:ascii="Arial" w:hAnsi="Arial" w:cs="Arial"/>
                <w:b/>
                <w:sz w:val="16"/>
                <w:szCs w:val="16"/>
              </w:rPr>
            </w:pPr>
            <w:ins w:id="93" w:author="RAN4#96 - JOH, Nokia" w:date="2020-08-20T20:15:00Z">
              <w:r w:rsidRPr="001C47E7">
                <w:rPr>
                  <w:rFonts w:ascii="Arial" w:hAnsi="Arial" w:cs="Arial"/>
                  <w:sz w:val="16"/>
                </w:rPr>
                <w:t>F</w:t>
              </w:r>
              <w:r w:rsidRPr="001C47E7">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18BC135D" w14:textId="77777777" w:rsidR="00B65FA2" w:rsidRPr="001C47E7" w:rsidRDefault="00B65FA2" w:rsidP="00D762D8">
            <w:pPr>
              <w:keepNext/>
              <w:keepLines/>
              <w:spacing w:after="0"/>
              <w:jc w:val="center"/>
              <w:rPr>
                <w:ins w:id="94" w:author="RAN4#96 - JOH, Nokia" w:date="2020-08-20T20:15:00Z"/>
                <w:rFonts w:ascii="Arial" w:hAnsi="Arial" w:cs="Arial"/>
                <w:b/>
                <w:sz w:val="16"/>
                <w:szCs w:val="16"/>
              </w:rPr>
            </w:pPr>
            <w:ins w:id="95" w:author="RAN4#96 - JOH, Nokia" w:date="2020-08-20T20:15:00Z">
              <w:r w:rsidRPr="001C47E7">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14:paraId="023F8877" w14:textId="77777777" w:rsidR="00B65FA2" w:rsidRPr="001C47E7" w:rsidRDefault="00B65FA2" w:rsidP="00D762D8">
            <w:pPr>
              <w:keepNext/>
              <w:keepLines/>
              <w:spacing w:after="0"/>
              <w:jc w:val="center"/>
              <w:rPr>
                <w:ins w:id="96" w:author="RAN4#96 - JOH, Nokia" w:date="2020-08-20T20:15:00Z"/>
                <w:rFonts w:ascii="Arial" w:hAnsi="Arial" w:cs="Arial"/>
                <w:b/>
                <w:sz w:val="16"/>
                <w:szCs w:val="16"/>
              </w:rPr>
            </w:pPr>
            <w:ins w:id="97" w:author="RAN4#96 - JOH, Nokia" w:date="2020-08-20T20:15:00Z">
              <w:r w:rsidRPr="001C47E7">
                <w:rPr>
                  <w:rFonts w:ascii="Arial" w:hAnsi="Arial" w:cs="Arial"/>
                  <w:sz w:val="16"/>
                </w:rPr>
                <w:t>F</w:t>
              </w:r>
              <w:r w:rsidRPr="001C47E7">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14:paraId="5A63011D" w14:textId="77777777" w:rsidR="00B65FA2" w:rsidRPr="001C47E7" w:rsidRDefault="00B65FA2" w:rsidP="00D762D8">
            <w:pPr>
              <w:keepNext/>
              <w:keepLines/>
              <w:spacing w:after="0"/>
              <w:jc w:val="center"/>
              <w:rPr>
                <w:ins w:id="98" w:author="RAN4#96 - JOH, Nokia" w:date="2020-08-20T20:15:00Z"/>
                <w:rFonts w:ascii="Arial" w:hAnsi="Arial" w:cs="Arial"/>
                <w:b/>
                <w:sz w:val="16"/>
                <w:szCs w:val="16"/>
              </w:rPr>
            </w:pPr>
            <w:ins w:id="99" w:author="RAN4#96 - JOH, Nokia" w:date="2020-08-20T20:15:00Z">
              <w:r w:rsidRPr="001C47E7">
                <w:rPr>
                  <w:rFonts w:ascii="Arial" w:eastAsia="MS Mincho" w:hAnsi="Arial" w:cs="Arial"/>
                  <w:sz w:val="16"/>
                  <w:lang w:eastAsia="ja-JP"/>
                </w:rPr>
                <w:t>-50</w:t>
              </w:r>
            </w:ins>
          </w:p>
        </w:tc>
        <w:tc>
          <w:tcPr>
            <w:tcW w:w="1015" w:type="dxa"/>
            <w:tcBorders>
              <w:top w:val="nil"/>
              <w:left w:val="nil"/>
              <w:bottom w:val="single" w:sz="4" w:space="0" w:color="auto"/>
              <w:right w:val="single" w:sz="4" w:space="0" w:color="auto"/>
            </w:tcBorders>
            <w:vAlign w:val="center"/>
          </w:tcPr>
          <w:p w14:paraId="232EA51C" w14:textId="77777777" w:rsidR="00B65FA2" w:rsidRPr="001C47E7" w:rsidRDefault="00B65FA2" w:rsidP="00D762D8">
            <w:pPr>
              <w:keepNext/>
              <w:keepLines/>
              <w:spacing w:after="0"/>
              <w:jc w:val="center"/>
              <w:rPr>
                <w:ins w:id="100" w:author="RAN4#96 - JOH, Nokia" w:date="2020-08-20T20:15:00Z"/>
                <w:rFonts w:ascii="Arial" w:hAnsi="Arial" w:cs="Arial"/>
                <w:sz w:val="16"/>
                <w:szCs w:val="16"/>
              </w:rPr>
            </w:pPr>
            <w:ins w:id="101" w:author="RAN4#96 - JOH, Nokia" w:date="2020-08-20T20:15:00Z">
              <w:r w:rsidRPr="001C47E7">
                <w:rPr>
                  <w:rFonts w:ascii="Arial" w:eastAsia="MS Mincho" w:hAnsi="Arial" w:cs="Arial"/>
                  <w:sz w:val="16"/>
                  <w:lang w:eastAsia="ja-JP"/>
                </w:rPr>
                <w:t>1</w:t>
              </w:r>
            </w:ins>
          </w:p>
        </w:tc>
        <w:tc>
          <w:tcPr>
            <w:tcW w:w="1078" w:type="dxa"/>
            <w:tcBorders>
              <w:top w:val="nil"/>
              <w:left w:val="nil"/>
              <w:bottom w:val="single" w:sz="4" w:space="0" w:color="auto"/>
              <w:right w:val="single" w:sz="4" w:space="0" w:color="auto"/>
            </w:tcBorders>
            <w:vAlign w:val="center"/>
          </w:tcPr>
          <w:p w14:paraId="4F80D90B" w14:textId="77777777" w:rsidR="00B65FA2" w:rsidRPr="001C47E7" w:rsidRDefault="00B65FA2" w:rsidP="00D762D8">
            <w:pPr>
              <w:keepNext/>
              <w:keepLines/>
              <w:spacing w:after="0"/>
              <w:jc w:val="center"/>
              <w:rPr>
                <w:ins w:id="102" w:author="RAN4#96 - JOH, Nokia" w:date="2020-08-20T20:15:00Z"/>
                <w:rFonts w:ascii="Arial" w:hAnsi="Arial" w:cs="Arial"/>
                <w:b/>
                <w:sz w:val="16"/>
                <w:szCs w:val="16"/>
              </w:rPr>
            </w:pPr>
          </w:p>
        </w:tc>
      </w:tr>
      <w:tr w:rsidR="00B65FA2" w:rsidRPr="003272BB" w14:paraId="6D025F62" w14:textId="77777777" w:rsidTr="00D762D8">
        <w:trPr>
          <w:trHeight w:val="283"/>
          <w:jc w:val="center"/>
          <w:ins w:id="103" w:author="RAN4#96 - JOH, Nokia" w:date="2020-08-20T20:15:00Z"/>
        </w:trPr>
        <w:tc>
          <w:tcPr>
            <w:tcW w:w="1628" w:type="dxa"/>
            <w:vMerge/>
            <w:tcBorders>
              <w:left w:val="single" w:sz="4" w:space="0" w:color="auto"/>
              <w:right w:val="single" w:sz="4" w:space="0" w:color="auto"/>
            </w:tcBorders>
            <w:vAlign w:val="center"/>
          </w:tcPr>
          <w:p w14:paraId="0D1CDFB7" w14:textId="77777777" w:rsidR="00B65FA2" w:rsidRPr="00DC63FE" w:rsidRDefault="00B65FA2" w:rsidP="00D762D8">
            <w:pPr>
              <w:spacing w:after="0"/>
              <w:jc w:val="center"/>
              <w:rPr>
                <w:ins w:id="104" w:author="RAN4#96 - JOH, Nokia" w:date="2020-08-20T20:15: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27BF2355" w14:textId="77777777" w:rsidR="00B65FA2" w:rsidRPr="001C47E7" w:rsidRDefault="00B65FA2" w:rsidP="00D762D8">
            <w:pPr>
              <w:pStyle w:val="TAL"/>
              <w:rPr>
                <w:ins w:id="105" w:author="RAN4#96 - JOH, Nokia" w:date="2020-08-20T20:15:00Z"/>
                <w:rFonts w:cs="Arial"/>
                <w:sz w:val="16"/>
                <w:szCs w:val="16"/>
                <w:lang w:eastAsia="ja-JP"/>
              </w:rPr>
            </w:pPr>
            <w:ins w:id="106" w:author="RAN4#96 - JOH, Nokia" w:date="2020-08-20T20:15:00Z">
              <w:r w:rsidRPr="001C47E7">
                <w:rPr>
                  <w:rFonts w:cs="Arial"/>
                  <w:sz w:val="16"/>
                  <w:szCs w:val="16"/>
                  <w:lang w:eastAsia="ja-JP"/>
                </w:rPr>
                <w:t>E-UTRA Band 2, 25</w:t>
              </w:r>
            </w:ins>
          </w:p>
          <w:p w14:paraId="6ABB4207" w14:textId="77777777" w:rsidR="00B65FA2" w:rsidRPr="001C47E7" w:rsidRDefault="00B65FA2" w:rsidP="00D762D8">
            <w:pPr>
              <w:keepNext/>
              <w:keepLines/>
              <w:spacing w:after="0"/>
              <w:rPr>
                <w:ins w:id="107" w:author="RAN4#96 - JOH, Nokia" w:date="2020-08-20T20:15:00Z"/>
                <w:rFonts w:ascii="Arial" w:hAnsi="Arial" w:cs="Arial"/>
                <w:sz w:val="16"/>
                <w:szCs w:val="16"/>
              </w:rPr>
            </w:pPr>
          </w:p>
        </w:tc>
        <w:tc>
          <w:tcPr>
            <w:tcW w:w="724" w:type="dxa"/>
            <w:tcBorders>
              <w:top w:val="single" w:sz="4" w:space="0" w:color="auto"/>
              <w:left w:val="nil"/>
              <w:bottom w:val="single" w:sz="4" w:space="0" w:color="auto"/>
              <w:right w:val="single" w:sz="4" w:space="0" w:color="auto"/>
            </w:tcBorders>
            <w:vAlign w:val="center"/>
          </w:tcPr>
          <w:p w14:paraId="2CE0F1B1" w14:textId="77777777" w:rsidR="00B65FA2" w:rsidRPr="001C47E7" w:rsidRDefault="00B65FA2" w:rsidP="00D762D8">
            <w:pPr>
              <w:keepNext/>
              <w:keepLines/>
              <w:spacing w:after="0"/>
              <w:jc w:val="center"/>
              <w:rPr>
                <w:ins w:id="108" w:author="RAN4#96 - JOH, Nokia" w:date="2020-08-20T20:15:00Z"/>
                <w:rFonts w:ascii="Arial" w:hAnsi="Arial" w:cs="Arial"/>
                <w:sz w:val="16"/>
                <w:szCs w:val="16"/>
              </w:rPr>
            </w:pPr>
            <w:ins w:id="109" w:author="RAN4#96 - JOH, Nokia" w:date="2020-08-20T20:15:00Z">
              <w:r w:rsidRPr="001C47E7">
                <w:rPr>
                  <w:rFonts w:ascii="Arial" w:hAnsi="Arial" w:cs="Arial"/>
                  <w:sz w:val="16"/>
                </w:rPr>
                <w:t>F</w:t>
              </w:r>
              <w:r w:rsidRPr="001C47E7">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4CA4E366" w14:textId="77777777" w:rsidR="00B65FA2" w:rsidRPr="001C47E7" w:rsidRDefault="00B65FA2" w:rsidP="00D762D8">
            <w:pPr>
              <w:keepNext/>
              <w:keepLines/>
              <w:spacing w:after="0"/>
              <w:jc w:val="center"/>
              <w:rPr>
                <w:ins w:id="110" w:author="RAN4#96 - JOH, Nokia" w:date="2020-08-20T20:15:00Z"/>
                <w:rFonts w:ascii="Arial" w:hAnsi="Arial" w:cs="Arial"/>
                <w:sz w:val="16"/>
                <w:szCs w:val="16"/>
              </w:rPr>
            </w:pPr>
            <w:ins w:id="111" w:author="RAN4#96 - JOH, Nokia" w:date="2020-08-20T20:15:00Z">
              <w:r w:rsidRPr="001C47E7">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14:paraId="6CB4A08F" w14:textId="77777777" w:rsidR="00B65FA2" w:rsidRPr="001C47E7" w:rsidRDefault="00B65FA2" w:rsidP="00D762D8">
            <w:pPr>
              <w:keepNext/>
              <w:keepLines/>
              <w:spacing w:after="0"/>
              <w:jc w:val="center"/>
              <w:rPr>
                <w:ins w:id="112" w:author="RAN4#96 - JOH, Nokia" w:date="2020-08-20T20:15:00Z"/>
                <w:rFonts w:ascii="Arial" w:hAnsi="Arial" w:cs="Arial"/>
                <w:sz w:val="16"/>
                <w:szCs w:val="16"/>
              </w:rPr>
            </w:pPr>
            <w:ins w:id="113" w:author="RAN4#96 - JOH, Nokia" w:date="2020-08-20T20:15:00Z">
              <w:r w:rsidRPr="001C47E7">
                <w:rPr>
                  <w:rFonts w:ascii="Arial" w:hAnsi="Arial" w:cs="Arial"/>
                  <w:sz w:val="16"/>
                </w:rPr>
                <w:t>F</w:t>
              </w:r>
              <w:r w:rsidRPr="001C47E7">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14:paraId="68808C5A" w14:textId="77777777" w:rsidR="00B65FA2" w:rsidRPr="001C47E7" w:rsidRDefault="00B65FA2" w:rsidP="00D762D8">
            <w:pPr>
              <w:keepNext/>
              <w:keepLines/>
              <w:spacing w:after="0"/>
              <w:jc w:val="center"/>
              <w:rPr>
                <w:ins w:id="114" w:author="RAN4#96 - JOH, Nokia" w:date="2020-08-20T20:15:00Z"/>
                <w:rFonts w:ascii="Arial" w:hAnsi="Arial" w:cs="Arial"/>
                <w:sz w:val="16"/>
                <w:szCs w:val="16"/>
              </w:rPr>
            </w:pPr>
            <w:ins w:id="115" w:author="RAN4#96 - JOH, Nokia" w:date="2020-08-20T20:15:00Z">
              <w:r w:rsidRPr="001C47E7">
                <w:rPr>
                  <w:rFonts w:ascii="Arial" w:eastAsia="MS Mincho" w:hAnsi="Arial" w:cs="Arial"/>
                  <w:sz w:val="16"/>
                  <w:lang w:eastAsia="ja-JP"/>
                </w:rPr>
                <w:t>-50</w:t>
              </w:r>
            </w:ins>
          </w:p>
        </w:tc>
        <w:tc>
          <w:tcPr>
            <w:tcW w:w="1015" w:type="dxa"/>
            <w:tcBorders>
              <w:top w:val="nil"/>
              <w:left w:val="nil"/>
              <w:bottom w:val="single" w:sz="4" w:space="0" w:color="auto"/>
              <w:right w:val="single" w:sz="4" w:space="0" w:color="auto"/>
            </w:tcBorders>
            <w:vAlign w:val="center"/>
          </w:tcPr>
          <w:p w14:paraId="26954305" w14:textId="77777777" w:rsidR="00B65FA2" w:rsidRPr="001C47E7" w:rsidRDefault="00B65FA2" w:rsidP="00D762D8">
            <w:pPr>
              <w:keepNext/>
              <w:keepLines/>
              <w:spacing w:after="0"/>
              <w:jc w:val="center"/>
              <w:rPr>
                <w:ins w:id="116" w:author="RAN4#96 - JOH, Nokia" w:date="2020-08-20T20:15:00Z"/>
                <w:rFonts w:ascii="Arial" w:hAnsi="Arial" w:cs="Arial"/>
                <w:sz w:val="16"/>
                <w:szCs w:val="16"/>
              </w:rPr>
            </w:pPr>
            <w:ins w:id="117" w:author="RAN4#96 - JOH, Nokia" w:date="2020-08-20T20:15:00Z">
              <w:r w:rsidRPr="001C47E7">
                <w:rPr>
                  <w:rFonts w:ascii="Arial" w:eastAsia="MS Mincho" w:hAnsi="Arial" w:cs="Arial"/>
                  <w:sz w:val="16"/>
                  <w:lang w:eastAsia="ja-JP"/>
                </w:rPr>
                <w:t>1</w:t>
              </w:r>
            </w:ins>
          </w:p>
        </w:tc>
        <w:tc>
          <w:tcPr>
            <w:tcW w:w="1078" w:type="dxa"/>
            <w:tcBorders>
              <w:top w:val="nil"/>
              <w:left w:val="nil"/>
              <w:bottom w:val="single" w:sz="4" w:space="0" w:color="auto"/>
              <w:right w:val="single" w:sz="4" w:space="0" w:color="auto"/>
            </w:tcBorders>
            <w:vAlign w:val="center"/>
          </w:tcPr>
          <w:p w14:paraId="4738E6FD" w14:textId="77777777" w:rsidR="00B65FA2" w:rsidRPr="001C47E7" w:rsidRDefault="00B65FA2" w:rsidP="00D762D8">
            <w:pPr>
              <w:keepNext/>
              <w:keepLines/>
              <w:spacing w:after="0"/>
              <w:jc w:val="center"/>
              <w:rPr>
                <w:ins w:id="118" w:author="RAN4#96 - JOH, Nokia" w:date="2020-08-20T20:15:00Z"/>
                <w:rFonts w:ascii="Arial" w:hAnsi="Arial" w:cs="Arial"/>
                <w:b/>
                <w:sz w:val="16"/>
                <w:szCs w:val="16"/>
              </w:rPr>
            </w:pPr>
            <w:ins w:id="119" w:author="RAN4#96 - JOH, Nokia" w:date="2020-08-20T20:15:00Z">
              <w:r>
                <w:rPr>
                  <w:rFonts w:ascii="Arial" w:hAnsi="Arial" w:cs="Arial"/>
                  <w:sz w:val="16"/>
                </w:rPr>
                <w:t>1</w:t>
              </w:r>
              <w:r w:rsidRPr="001C47E7">
                <w:rPr>
                  <w:rFonts w:ascii="Arial" w:hAnsi="Arial" w:cs="Arial"/>
                  <w:sz w:val="16"/>
                </w:rPr>
                <w:t>5</w:t>
              </w:r>
            </w:ins>
          </w:p>
        </w:tc>
      </w:tr>
      <w:tr w:rsidR="00B65FA2" w:rsidRPr="003272BB" w14:paraId="52E98CF9" w14:textId="77777777" w:rsidTr="00D762D8">
        <w:trPr>
          <w:trHeight w:val="283"/>
          <w:jc w:val="center"/>
          <w:ins w:id="120" w:author="RAN4#96 - JOH, Nokia" w:date="2020-08-20T20:15:00Z"/>
        </w:trPr>
        <w:tc>
          <w:tcPr>
            <w:tcW w:w="1628" w:type="dxa"/>
            <w:vMerge/>
            <w:tcBorders>
              <w:left w:val="single" w:sz="4" w:space="0" w:color="auto"/>
              <w:right w:val="single" w:sz="4" w:space="0" w:color="auto"/>
            </w:tcBorders>
            <w:vAlign w:val="center"/>
          </w:tcPr>
          <w:p w14:paraId="0F122CE3" w14:textId="77777777" w:rsidR="00B65FA2" w:rsidRPr="00DC63FE" w:rsidRDefault="00B65FA2" w:rsidP="00D762D8">
            <w:pPr>
              <w:spacing w:after="0"/>
              <w:jc w:val="center"/>
              <w:rPr>
                <w:ins w:id="121" w:author="RAN4#96 - JOH, Nokia" w:date="2020-08-20T20:15: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4750C4B9" w14:textId="77777777" w:rsidR="00B65FA2" w:rsidRPr="00DC63FE" w:rsidRDefault="00B65FA2" w:rsidP="00D762D8">
            <w:pPr>
              <w:keepNext/>
              <w:keepLines/>
              <w:spacing w:after="0"/>
              <w:rPr>
                <w:ins w:id="122" w:author="RAN4#96 - JOH, Nokia" w:date="2020-08-20T20:15:00Z"/>
                <w:rFonts w:ascii="Arial" w:hAnsi="Arial" w:cs="Arial"/>
                <w:sz w:val="16"/>
                <w:szCs w:val="16"/>
              </w:rPr>
            </w:pPr>
            <w:ins w:id="123" w:author="RAN4#96 - JOH, Nokia" w:date="2020-08-20T20:15: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0097D942" w14:textId="77777777" w:rsidR="00B65FA2" w:rsidRPr="00DC63FE" w:rsidRDefault="00B65FA2" w:rsidP="00D762D8">
            <w:pPr>
              <w:keepNext/>
              <w:keepLines/>
              <w:spacing w:after="0"/>
              <w:jc w:val="center"/>
              <w:rPr>
                <w:ins w:id="124" w:author="RAN4#96 - JOH, Nokia" w:date="2020-08-20T20:15:00Z"/>
                <w:rFonts w:ascii="Arial" w:hAnsi="Arial" w:cs="Arial"/>
                <w:sz w:val="16"/>
                <w:szCs w:val="16"/>
              </w:rPr>
            </w:pPr>
            <w:ins w:id="125" w:author="RAN4#96 - JOH, Nokia" w:date="2020-08-20T20:15:00Z">
              <w:r w:rsidRPr="00DC63FE">
                <w:rPr>
                  <w:rFonts w:ascii="Arial" w:hAnsi="Arial" w:cs="Arial"/>
                  <w:sz w:val="16"/>
                  <w:szCs w:val="16"/>
                </w:rPr>
                <w:t>1884.5</w:t>
              </w:r>
            </w:ins>
          </w:p>
        </w:tc>
        <w:tc>
          <w:tcPr>
            <w:tcW w:w="725" w:type="dxa"/>
            <w:tcBorders>
              <w:top w:val="single" w:sz="4" w:space="0" w:color="auto"/>
              <w:left w:val="nil"/>
              <w:bottom w:val="single" w:sz="4" w:space="0" w:color="auto"/>
              <w:right w:val="single" w:sz="4" w:space="0" w:color="auto"/>
            </w:tcBorders>
            <w:vAlign w:val="center"/>
          </w:tcPr>
          <w:p w14:paraId="5C76699B" w14:textId="77777777" w:rsidR="00B65FA2" w:rsidRPr="00DC63FE" w:rsidRDefault="00B65FA2" w:rsidP="00D762D8">
            <w:pPr>
              <w:keepNext/>
              <w:keepLines/>
              <w:spacing w:after="0"/>
              <w:jc w:val="center"/>
              <w:rPr>
                <w:ins w:id="126" w:author="RAN4#96 - JOH, Nokia" w:date="2020-08-20T20:15:00Z"/>
                <w:rFonts w:ascii="Arial" w:hAnsi="Arial" w:cs="Arial"/>
                <w:sz w:val="16"/>
                <w:szCs w:val="16"/>
              </w:rPr>
            </w:pPr>
            <w:ins w:id="127" w:author="RAN4#96 - JOH, Nokia" w:date="2020-08-20T20:15:00Z">
              <w:r w:rsidRPr="00DC63FE">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45BE34BA" w14:textId="77777777" w:rsidR="00B65FA2" w:rsidRPr="00DC63FE" w:rsidRDefault="00B65FA2" w:rsidP="00D762D8">
            <w:pPr>
              <w:keepNext/>
              <w:keepLines/>
              <w:spacing w:after="0"/>
              <w:jc w:val="center"/>
              <w:rPr>
                <w:ins w:id="128" w:author="RAN4#96 - JOH, Nokia" w:date="2020-08-20T20:15:00Z"/>
                <w:rFonts w:ascii="Arial" w:hAnsi="Arial" w:cs="Arial"/>
                <w:sz w:val="16"/>
                <w:szCs w:val="16"/>
              </w:rPr>
            </w:pPr>
            <w:ins w:id="129" w:author="RAN4#96 - JOH, Nokia" w:date="2020-08-20T20:15:00Z">
              <w:r w:rsidRPr="00DC63FE">
                <w:rPr>
                  <w:rFonts w:ascii="Arial" w:hAnsi="Arial" w:cs="Arial"/>
                  <w:sz w:val="16"/>
                  <w:szCs w:val="16"/>
                </w:rPr>
                <w:t>1915.7</w:t>
              </w:r>
            </w:ins>
          </w:p>
        </w:tc>
        <w:tc>
          <w:tcPr>
            <w:tcW w:w="1168" w:type="dxa"/>
            <w:tcBorders>
              <w:top w:val="nil"/>
              <w:left w:val="nil"/>
              <w:bottom w:val="single" w:sz="4" w:space="0" w:color="auto"/>
              <w:right w:val="single" w:sz="4" w:space="0" w:color="auto"/>
            </w:tcBorders>
            <w:vAlign w:val="center"/>
          </w:tcPr>
          <w:p w14:paraId="2CF9AB93" w14:textId="77777777" w:rsidR="00B65FA2" w:rsidRPr="00DC63FE" w:rsidRDefault="00B65FA2" w:rsidP="00D762D8">
            <w:pPr>
              <w:keepNext/>
              <w:keepLines/>
              <w:spacing w:after="0"/>
              <w:jc w:val="center"/>
              <w:rPr>
                <w:ins w:id="130" w:author="RAN4#96 - JOH, Nokia" w:date="2020-08-20T20:15:00Z"/>
                <w:rFonts w:ascii="Arial" w:hAnsi="Arial" w:cs="Arial"/>
                <w:sz w:val="16"/>
                <w:szCs w:val="16"/>
              </w:rPr>
            </w:pPr>
            <w:ins w:id="131" w:author="RAN4#96 - JOH, Nokia" w:date="2020-08-20T20:15:00Z">
              <w:r w:rsidRPr="00DC63FE">
                <w:rPr>
                  <w:rFonts w:ascii="Arial" w:hAnsi="Arial" w:cs="Arial"/>
                  <w:sz w:val="16"/>
                  <w:szCs w:val="16"/>
                </w:rPr>
                <w:t>-41</w:t>
              </w:r>
            </w:ins>
          </w:p>
        </w:tc>
        <w:tc>
          <w:tcPr>
            <w:tcW w:w="1015" w:type="dxa"/>
            <w:tcBorders>
              <w:top w:val="nil"/>
              <w:left w:val="nil"/>
              <w:bottom w:val="single" w:sz="4" w:space="0" w:color="auto"/>
              <w:right w:val="single" w:sz="4" w:space="0" w:color="auto"/>
            </w:tcBorders>
            <w:vAlign w:val="center"/>
          </w:tcPr>
          <w:p w14:paraId="0137DE61" w14:textId="77777777" w:rsidR="00B65FA2" w:rsidRPr="00DC63FE" w:rsidRDefault="00B65FA2" w:rsidP="00D762D8">
            <w:pPr>
              <w:keepNext/>
              <w:keepLines/>
              <w:spacing w:after="0"/>
              <w:jc w:val="center"/>
              <w:rPr>
                <w:ins w:id="132" w:author="RAN4#96 - JOH, Nokia" w:date="2020-08-20T20:15:00Z"/>
                <w:rFonts w:ascii="Arial" w:hAnsi="Arial" w:cs="Arial"/>
                <w:sz w:val="16"/>
                <w:szCs w:val="16"/>
              </w:rPr>
            </w:pPr>
            <w:ins w:id="133" w:author="RAN4#96 - JOH, Nokia" w:date="2020-08-20T20:15:00Z">
              <w:r w:rsidRPr="00DC63FE">
                <w:rPr>
                  <w:rFonts w:ascii="Arial" w:hAnsi="Arial" w:cs="Arial"/>
                  <w:sz w:val="16"/>
                  <w:szCs w:val="16"/>
                </w:rPr>
                <w:t>0.3</w:t>
              </w:r>
            </w:ins>
          </w:p>
        </w:tc>
        <w:tc>
          <w:tcPr>
            <w:tcW w:w="1078" w:type="dxa"/>
            <w:tcBorders>
              <w:top w:val="nil"/>
              <w:left w:val="nil"/>
              <w:bottom w:val="single" w:sz="4" w:space="0" w:color="auto"/>
              <w:right w:val="single" w:sz="4" w:space="0" w:color="auto"/>
            </w:tcBorders>
            <w:vAlign w:val="center"/>
          </w:tcPr>
          <w:p w14:paraId="575AD6A6" w14:textId="77777777" w:rsidR="00B65FA2" w:rsidRPr="00DC63FE" w:rsidRDefault="00B65FA2" w:rsidP="00D762D8">
            <w:pPr>
              <w:keepNext/>
              <w:keepLines/>
              <w:spacing w:after="0"/>
              <w:jc w:val="center"/>
              <w:rPr>
                <w:ins w:id="134" w:author="RAN4#96 - JOH, Nokia" w:date="2020-08-20T20:15:00Z"/>
                <w:rFonts w:ascii="Arial" w:hAnsi="Arial" w:cs="Arial"/>
                <w:b/>
                <w:sz w:val="16"/>
                <w:szCs w:val="16"/>
              </w:rPr>
            </w:pPr>
            <w:ins w:id="135" w:author="RAN4#96 - JOH, Nokia" w:date="2020-08-20T20:15:00Z">
              <w:r w:rsidRPr="00DC63FE">
                <w:rPr>
                  <w:rFonts w:ascii="Arial" w:hAnsi="Arial" w:cs="Arial"/>
                  <w:sz w:val="16"/>
                  <w:szCs w:val="16"/>
                </w:rPr>
                <w:t>15</w:t>
              </w:r>
            </w:ins>
          </w:p>
        </w:tc>
      </w:tr>
      <w:tr w:rsidR="00B65FA2" w:rsidRPr="003272BB" w14:paraId="1AFF3D4A" w14:textId="77777777" w:rsidTr="00D762D8">
        <w:trPr>
          <w:trHeight w:val="283"/>
          <w:jc w:val="center"/>
          <w:ins w:id="136" w:author="RAN4#96 - JOH, Nokia" w:date="2020-08-20T20:15:00Z"/>
        </w:trPr>
        <w:tc>
          <w:tcPr>
            <w:tcW w:w="1628" w:type="dxa"/>
            <w:vMerge/>
            <w:tcBorders>
              <w:left w:val="single" w:sz="4" w:space="0" w:color="auto"/>
              <w:right w:val="single" w:sz="4" w:space="0" w:color="auto"/>
            </w:tcBorders>
            <w:vAlign w:val="center"/>
          </w:tcPr>
          <w:p w14:paraId="64D21C9F" w14:textId="77777777" w:rsidR="00B65FA2" w:rsidRPr="00DC63FE" w:rsidRDefault="00B65FA2" w:rsidP="00D762D8">
            <w:pPr>
              <w:spacing w:after="0"/>
              <w:jc w:val="center"/>
              <w:rPr>
                <w:ins w:id="137" w:author="RAN4#96 - JOH, Nokia" w:date="2020-08-20T20:15: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BA0FCBD" w14:textId="77777777" w:rsidR="00B65FA2" w:rsidRPr="00DC63FE" w:rsidRDefault="00B65FA2" w:rsidP="00D762D8">
            <w:pPr>
              <w:keepNext/>
              <w:keepLines/>
              <w:spacing w:after="0"/>
              <w:rPr>
                <w:ins w:id="138" w:author="RAN4#96 - JOH, Nokia" w:date="2020-08-20T20:15:00Z"/>
                <w:rFonts w:ascii="Arial" w:hAnsi="Arial" w:cs="Arial"/>
                <w:sz w:val="16"/>
                <w:szCs w:val="16"/>
              </w:rPr>
            </w:pPr>
            <w:ins w:id="139" w:author="RAN4#96 - JOH, Nokia" w:date="2020-08-20T20:15: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A0CDDF7" w14:textId="77777777" w:rsidR="00B65FA2" w:rsidRPr="00DC63FE" w:rsidRDefault="00B65FA2" w:rsidP="00D762D8">
            <w:pPr>
              <w:keepNext/>
              <w:keepLines/>
              <w:spacing w:after="0"/>
              <w:jc w:val="center"/>
              <w:rPr>
                <w:ins w:id="140" w:author="RAN4#96 - JOH, Nokia" w:date="2020-08-20T20:15:00Z"/>
                <w:rFonts w:ascii="Arial" w:hAnsi="Arial" w:cs="Arial"/>
                <w:sz w:val="16"/>
                <w:szCs w:val="16"/>
              </w:rPr>
            </w:pPr>
            <w:ins w:id="141" w:author="RAN4#96 - JOH, Nokia" w:date="2020-08-20T20:15:00Z">
              <w:r w:rsidRPr="00DC63FE">
                <w:rPr>
                  <w:rFonts w:ascii="Arial" w:hAnsi="Arial" w:cs="Arial"/>
                  <w:sz w:val="16"/>
                  <w:szCs w:val="16"/>
                </w:rPr>
                <w:t>1880</w:t>
              </w:r>
            </w:ins>
          </w:p>
        </w:tc>
        <w:tc>
          <w:tcPr>
            <w:tcW w:w="725" w:type="dxa"/>
            <w:tcBorders>
              <w:top w:val="single" w:sz="4" w:space="0" w:color="auto"/>
              <w:left w:val="nil"/>
              <w:bottom w:val="single" w:sz="4" w:space="0" w:color="auto"/>
              <w:right w:val="single" w:sz="4" w:space="0" w:color="auto"/>
            </w:tcBorders>
            <w:vAlign w:val="center"/>
          </w:tcPr>
          <w:p w14:paraId="7AAC1795" w14:textId="77777777" w:rsidR="00B65FA2" w:rsidRPr="00DC63FE" w:rsidRDefault="00B65FA2" w:rsidP="00D762D8">
            <w:pPr>
              <w:keepNext/>
              <w:keepLines/>
              <w:spacing w:after="0"/>
              <w:jc w:val="center"/>
              <w:rPr>
                <w:ins w:id="142" w:author="RAN4#96 - JOH, Nokia" w:date="2020-08-20T20:15: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37119A94" w14:textId="77777777" w:rsidR="00B65FA2" w:rsidRPr="00DC63FE" w:rsidRDefault="00B65FA2" w:rsidP="00D762D8">
            <w:pPr>
              <w:keepNext/>
              <w:keepLines/>
              <w:spacing w:after="0"/>
              <w:jc w:val="center"/>
              <w:rPr>
                <w:ins w:id="143" w:author="RAN4#96 - JOH, Nokia" w:date="2020-08-20T20:15:00Z"/>
                <w:rFonts w:ascii="Arial" w:hAnsi="Arial" w:cs="Arial"/>
                <w:sz w:val="16"/>
                <w:szCs w:val="16"/>
              </w:rPr>
            </w:pPr>
            <w:ins w:id="144" w:author="RAN4#96 - JOH, Nokia" w:date="2020-08-20T20:15:00Z">
              <w:r w:rsidRPr="00DC63FE">
                <w:rPr>
                  <w:rFonts w:ascii="Arial" w:hAnsi="Arial" w:cs="Arial"/>
                  <w:sz w:val="16"/>
                  <w:szCs w:val="16"/>
                </w:rPr>
                <w:t>1895</w:t>
              </w:r>
            </w:ins>
          </w:p>
        </w:tc>
        <w:tc>
          <w:tcPr>
            <w:tcW w:w="1168" w:type="dxa"/>
            <w:tcBorders>
              <w:top w:val="nil"/>
              <w:left w:val="nil"/>
              <w:bottom w:val="single" w:sz="4" w:space="0" w:color="auto"/>
              <w:right w:val="single" w:sz="4" w:space="0" w:color="auto"/>
            </w:tcBorders>
            <w:vAlign w:val="center"/>
          </w:tcPr>
          <w:p w14:paraId="3963E586" w14:textId="77777777" w:rsidR="00B65FA2" w:rsidRPr="00DC63FE" w:rsidRDefault="00B65FA2" w:rsidP="00D762D8">
            <w:pPr>
              <w:keepNext/>
              <w:keepLines/>
              <w:spacing w:after="0"/>
              <w:jc w:val="center"/>
              <w:rPr>
                <w:ins w:id="145" w:author="RAN4#96 - JOH, Nokia" w:date="2020-08-20T20:15:00Z"/>
                <w:rFonts w:ascii="Arial" w:hAnsi="Arial" w:cs="Arial"/>
                <w:sz w:val="16"/>
                <w:szCs w:val="16"/>
              </w:rPr>
            </w:pPr>
            <w:ins w:id="146" w:author="RAN4#96 - JOH, Nokia" w:date="2020-08-20T20:15:00Z">
              <w:r w:rsidRPr="00DC63FE">
                <w:rPr>
                  <w:rFonts w:ascii="Arial" w:hAnsi="Arial" w:cs="Arial"/>
                  <w:sz w:val="16"/>
                  <w:szCs w:val="16"/>
                </w:rPr>
                <w:t>-40</w:t>
              </w:r>
            </w:ins>
          </w:p>
        </w:tc>
        <w:tc>
          <w:tcPr>
            <w:tcW w:w="1015" w:type="dxa"/>
            <w:tcBorders>
              <w:top w:val="nil"/>
              <w:left w:val="nil"/>
              <w:bottom w:val="single" w:sz="4" w:space="0" w:color="auto"/>
              <w:right w:val="single" w:sz="4" w:space="0" w:color="auto"/>
            </w:tcBorders>
            <w:vAlign w:val="center"/>
          </w:tcPr>
          <w:p w14:paraId="486923A4" w14:textId="77777777" w:rsidR="00B65FA2" w:rsidRPr="00DC63FE" w:rsidRDefault="00B65FA2" w:rsidP="00D762D8">
            <w:pPr>
              <w:keepNext/>
              <w:keepLines/>
              <w:spacing w:after="0"/>
              <w:jc w:val="center"/>
              <w:rPr>
                <w:ins w:id="147" w:author="RAN4#96 - JOH, Nokia" w:date="2020-08-20T20:15:00Z"/>
                <w:rFonts w:ascii="Arial" w:hAnsi="Arial" w:cs="Arial"/>
                <w:sz w:val="16"/>
                <w:szCs w:val="16"/>
              </w:rPr>
            </w:pPr>
            <w:ins w:id="148" w:author="RAN4#96 - JOH, Nokia" w:date="2020-08-20T20:15:00Z">
              <w:r w:rsidRPr="00DC63FE">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14:paraId="04891BE1" w14:textId="77777777" w:rsidR="00B65FA2" w:rsidRPr="00DC63FE" w:rsidRDefault="00B65FA2" w:rsidP="00D762D8">
            <w:pPr>
              <w:keepNext/>
              <w:keepLines/>
              <w:spacing w:after="0"/>
              <w:jc w:val="center"/>
              <w:rPr>
                <w:ins w:id="149" w:author="RAN4#96 - JOH, Nokia" w:date="2020-08-20T20:15:00Z"/>
                <w:rFonts w:ascii="Arial" w:hAnsi="Arial" w:cs="Arial"/>
                <w:b/>
                <w:sz w:val="16"/>
                <w:szCs w:val="16"/>
              </w:rPr>
            </w:pPr>
            <w:ins w:id="150" w:author="RAN4#96 - JOH, Nokia" w:date="2020-08-20T20:15:00Z">
              <w:r w:rsidRPr="00DC63FE">
                <w:rPr>
                  <w:rFonts w:ascii="Arial" w:hAnsi="Arial" w:cs="Arial"/>
                  <w:sz w:val="16"/>
                  <w:szCs w:val="16"/>
                </w:rPr>
                <w:t>5, 16</w:t>
              </w:r>
            </w:ins>
          </w:p>
        </w:tc>
      </w:tr>
      <w:tr w:rsidR="00B65FA2" w:rsidRPr="003272BB" w14:paraId="7FB4C2FC" w14:textId="77777777" w:rsidTr="00D762D8">
        <w:trPr>
          <w:trHeight w:val="283"/>
          <w:jc w:val="center"/>
          <w:ins w:id="151" w:author="RAN4#96 - JOH, Nokia" w:date="2020-08-20T20:15:00Z"/>
        </w:trPr>
        <w:tc>
          <w:tcPr>
            <w:tcW w:w="1628" w:type="dxa"/>
            <w:vMerge/>
            <w:tcBorders>
              <w:left w:val="single" w:sz="4" w:space="0" w:color="auto"/>
              <w:right w:val="single" w:sz="4" w:space="0" w:color="auto"/>
            </w:tcBorders>
            <w:vAlign w:val="center"/>
          </w:tcPr>
          <w:p w14:paraId="4CDEFC59" w14:textId="77777777" w:rsidR="00B65FA2" w:rsidRPr="00DC63FE" w:rsidRDefault="00B65FA2" w:rsidP="00D762D8">
            <w:pPr>
              <w:spacing w:after="0"/>
              <w:jc w:val="center"/>
              <w:rPr>
                <w:ins w:id="152" w:author="RAN4#96 - JOH, Nokia" w:date="2020-08-20T20:15: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183D294" w14:textId="77777777" w:rsidR="00B65FA2" w:rsidRPr="00DC63FE" w:rsidRDefault="00B65FA2" w:rsidP="00D762D8">
            <w:pPr>
              <w:keepNext/>
              <w:keepLines/>
              <w:spacing w:after="0"/>
              <w:rPr>
                <w:ins w:id="153" w:author="RAN4#96 - JOH, Nokia" w:date="2020-08-20T20:15:00Z"/>
                <w:rFonts w:ascii="Arial" w:hAnsi="Arial" w:cs="Arial"/>
                <w:sz w:val="16"/>
                <w:szCs w:val="16"/>
              </w:rPr>
            </w:pPr>
            <w:ins w:id="154" w:author="RAN4#96 - JOH, Nokia" w:date="2020-08-20T20:15: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59322EFD" w14:textId="77777777" w:rsidR="00B65FA2" w:rsidRPr="00DC63FE" w:rsidRDefault="00B65FA2" w:rsidP="00D762D8">
            <w:pPr>
              <w:keepNext/>
              <w:keepLines/>
              <w:spacing w:after="0"/>
              <w:jc w:val="center"/>
              <w:rPr>
                <w:ins w:id="155" w:author="RAN4#96 - JOH, Nokia" w:date="2020-08-20T20:15:00Z"/>
                <w:rFonts w:ascii="Arial" w:hAnsi="Arial" w:cs="Arial"/>
                <w:sz w:val="16"/>
                <w:szCs w:val="16"/>
              </w:rPr>
            </w:pPr>
            <w:ins w:id="156" w:author="RAN4#96 - JOH, Nokia" w:date="2020-08-20T20:15:00Z">
              <w:r w:rsidRPr="00DC63FE">
                <w:rPr>
                  <w:rFonts w:ascii="Arial" w:hAnsi="Arial" w:cs="Arial"/>
                  <w:sz w:val="16"/>
                  <w:szCs w:val="16"/>
                </w:rPr>
                <w:t>1895</w:t>
              </w:r>
            </w:ins>
          </w:p>
        </w:tc>
        <w:tc>
          <w:tcPr>
            <w:tcW w:w="725" w:type="dxa"/>
            <w:tcBorders>
              <w:top w:val="single" w:sz="4" w:space="0" w:color="auto"/>
              <w:left w:val="nil"/>
              <w:bottom w:val="single" w:sz="4" w:space="0" w:color="auto"/>
              <w:right w:val="single" w:sz="4" w:space="0" w:color="auto"/>
            </w:tcBorders>
            <w:vAlign w:val="center"/>
          </w:tcPr>
          <w:p w14:paraId="754174BA" w14:textId="77777777" w:rsidR="00B65FA2" w:rsidRPr="00DC63FE" w:rsidRDefault="00B65FA2" w:rsidP="00D762D8">
            <w:pPr>
              <w:keepNext/>
              <w:keepLines/>
              <w:spacing w:after="0"/>
              <w:jc w:val="center"/>
              <w:rPr>
                <w:ins w:id="157" w:author="RAN4#96 - JOH, Nokia" w:date="2020-08-20T20:15: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B27F516" w14:textId="77777777" w:rsidR="00B65FA2" w:rsidRPr="00DC63FE" w:rsidRDefault="00B65FA2" w:rsidP="00D762D8">
            <w:pPr>
              <w:keepNext/>
              <w:keepLines/>
              <w:spacing w:after="0"/>
              <w:jc w:val="center"/>
              <w:rPr>
                <w:ins w:id="158" w:author="RAN4#96 - JOH, Nokia" w:date="2020-08-20T20:15:00Z"/>
                <w:rFonts w:ascii="Arial" w:hAnsi="Arial" w:cs="Arial"/>
                <w:sz w:val="16"/>
                <w:szCs w:val="16"/>
              </w:rPr>
            </w:pPr>
            <w:ins w:id="159" w:author="RAN4#96 - JOH, Nokia" w:date="2020-08-20T20:15:00Z">
              <w:r w:rsidRPr="00DC63FE">
                <w:rPr>
                  <w:rFonts w:ascii="Arial" w:hAnsi="Arial" w:cs="Arial"/>
                  <w:sz w:val="16"/>
                  <w:szCs w:val="16"/>
                </w:rPr>
                <w:t>1915</w:t>
              </w:r>
            </w:ins>
          </w:p>
        </w:tc>
        <w:tc>
          <w:tcPr>
            <w:tcW w:w="1168" w:type="dxa"/>
            <w:tcBorders>
              <w:top w:val="nil"/>
              <w:left w:val="nil"/>
              <w:bottom w:val="single" w:sz="4" w:space="0" w:color="auto"/>
              <w:right w:val="single" w:sz="4" w:space="0" w:color="auto"/>
            </w:tcBorders>
            <w:vAlign w:val="center"/>
          </w:tcPr>
          <w:p w14:paraId="76F22E05" w14:textId="77777777" w:rsidR="00B65FA2" w:rsidRPr="00DC63FE" w:rsidRDefault="00B65FA2" w:rsidP="00D762D8">
            <w:pPr>
              <w:keepNext/>
              <w:keepLines/>
              <w:spacing w:after="0"/>
              <w:jc w:val="center"/>
              <w:rPr>
                <w:ins w:id="160" w:author="RAN4#96 - JOH, Nokia" w:date="2020-08-20T20:15:00Z"/>
                <w:rFonts w:ascii="Arial" w:hAnsi="Arial" w:cs="Arial"/>
                <w:sz w:val="16"/>
                <w:szCs w:val="16"/>
              </w:rPr>
            </w:pPr>
            <w:ins w:id="161" w:author="RAN4#96 - JOH, Nokia" w:date="2020-08-20T20:15:00Z">
              <w:r w:rsidRPr="00DC63FE">
                <w:rPr>
                  <w:rFonts w:ascii="Arial" w:hAnsi="Arial" w:cs="Arial"/>
                  <w:sz w:val="16"/>
                  <w:szCs w:val="16"/>
                </w:rPr>
                <w:t>-15.5</w:t>
              </w:r>
            </w:ins>
          </w:p>
        </w:tc>
        <w:tc>
          <w:tcPr>
            <w:tcW w:w="1015" w:type="dxa"/>
            <w:tcBorders>
              <w:top w:val="nil"/>
              <w:left w:val="nil"/>
              <w:bottom w:val="single" w:sz="4" w:space="0" w:color="auto"/>
              <w:right w:val="single" w:sz="4" w:space="0" w:color="auto"/>
            </w:tcBorders>
            <w:vAlign w:val="center"/>
          </w:tcPr>
          <w:p w14:paraId="43DC7EB6" w14:textId="77777777" w:rsidR="00B65FA2" w:rsidRPr="00DC63FE" w:rsidRDefault="00B65FA2" w:rsidP="00D762D8">
            <w:pPr>
              <w:keepNext/>
              <w:keepLines/>
              <w:spacing w:after="0"/>
              <w:jc w:val="center"/>
              <w:rPr>
                <w:ins w:id="162" w:author="RAN4#96 - JOH, Nokia" w:date="2020-08-20T20:15:00Z"/>
                <w:rFonts w:ascii="Arial" w:hAnsi="Arial" w:cs="Arial"/>
                <w:sz w:val="16"/>
                <w:szCs w:val="16"/>
              </w:rPr>
            </w:pPr>
            <w:ins w:id="163" w:author="RAN4#96 - JOH, Nokia" w:date="2020-08-20T20:15:00Z">
              <w:r w:rsidRPr="00DC63FE">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14:paraId="7CF5E08F" w14:textId="77777777" w:rsidR="00B65FA2" w:rsidRPr="00DC63FE" w:rsidRDefault="00B65FA2" w:rsidP="00D762D8">
            <w:pPr>
              <w:keepNext/>
              <w:keepLines/>
              <w:spacing w:after="0"/>
              <w:jc w:val="center"/>
              <w:rPr>
                <w:ins w:id="164" w:author="RAN4#96 - JOH, Nokia" w:date="2020-08-20T20:15:00Z"/>
                <w:rFonts w:ascii="Arial" w:hAnsi="Arial" w:cs="Arial"/>
                <w:b/>
                <w:sz w:val="16"/>
                <w:szCs w:val="16"/>
              </w:rPr>
            </w:pPr>
            <w:ins w:id="165" w:author="RAN4#96 - JOH, Nokia" w:date="2020-08-20T20:15:00Z">
              <w:r w:rsidRPr="00DC63FE">
                <w:rPr>
                  <w:rFonts w:ascii="Arial" w:hAnsi="Arial" w:cs="Arial"/>
                  <w:sz w:val="16"/>
                  <w:szCs w:val="16"/>
                </w:rPr>
                <w:t>5, 7, 16</w:t>
              </w:r>
            </w:ins>
          </w:p>
        </w:tc>
      </w:tr>
      <w:tr w:rsidR="00B65FA2" w:rsidRPr="003272BB" w14:paraId="39632137" w14:textId="77777777" w:rsidTr="00D762D8">
        <w:trPr>
          <w:trHeight w:val="283"/>
          <w:jc w:val="center"/>
          <w:ins w:id="166" w:author="RAN4#96 - JOH, Nokia" w:date="2020-08-20T20:15:00Z"/>
        </w:trPr>
        <w:tc>
          <w:tcPr>
            <w:tcW w:w="1628" w:type="dxa"/>
            <w:vMerge/>
            <w:tcBorders>
              <w:left w:val="single" w:sz="4" w:space="0" w:color="auto"/>
              <w:bottom w:val="single" w:sz="4" w:space="0" w:color="auto"/>
              <w:right w:val="single" w:sz="4" w:space="0" w:color="auto"/>
            </w:tcBorders>
            <w:vAlign w:val="center"/>
          </w:tcPr>
          <w:p w14:paraId="54A93342" w14:textId="77777777" w:rsidR="00B65FA2" w:rsidRPr="00DC63FE" w:rsidRDefault="00B65FA2" w:rsidP="00D762D8">
            <w:pPr>
              <w:spacing w:after="0"/>
              <w:jc w:val="center"/>
              <w:rPr>
                <w:ins w:id="167" w:author="RAN4#96 - JOH, Nokia" w:date="2020-08-20T20:15: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A205299" w14:textId="77777777" w:rsidR="00B65FA2" w:rsidRPr="00DC63FE" w:rsidRDefault="00B65FA2" w:rsidP="00D762D8">
            <w:pPr>
              <w:keepNext/>
              <w:keepLines/>
              <w:spacing w:after="0"/>
              <w:rPr>
                <w:ins w:id="168" w:author="RAN4#96 - JOH, Nokia" w:date="2020-08-20T20:15:00Z"/>
                <w:rFonts w:ascii="Arial" w:hAnsi="Arial" w:cs="Arial"/>
                <w:sz w:val="16"/>
                <w:szCs w:val="16"/>
              </w:rPr>
            </w:pPr>
            <w:ins w:id="169" w:author="RAN4#96 - JOH, Nokia" w:date="2020-08-20T20:15: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450DBFCD" w14:textId="77777777" w:rsidR="00B65FA2" w:rsidRPr="00DC63FE" w:rsidRDefault="00B65FA2" w:rsidP="00D762D8">
            <w:pPr>
              <w:keepNext/>
              <w:keepLines/>
              <w:spacing w:after="0"/>
              <w:jc w:val="center"/>
              <w:rPr>
                <w:ins w:id="170" w:author="RAN4#96 - JOH, Nokia" w:date="2020-08-20T20:15:00Z"/>
                <w:rFonts w:ascii="Arial" w:hAnsi="Arial" w:cs="Arial"/>
                <w:sz w:val="16"/>
                <w:szCs w:val="16"/>
              </w:rPr>
            </w:pPr>
            <w:ins w:id="171" w:author="RAN4#96 - JOH, Nokia" w:date="2020-08-20T20:15:00Z">
              <w:r w:rsidRPr="00DC63FE">
                <w:rPr>
                  <w:rFonts w:ascii="Arial" w:hAnsi="Arial" w:cs="Arial"/>
                  <w:sz w:val="16"/>
                  <w:szCs w:val="16"/>
                </w:rPr>
                <w:t>1915</w:t>
              </w:r>
            </w:ins>
          </w:p>
        </w:tc>
        <w:tc>
          <w:tcPr>
            <w:tcW w:w="725" w:type="dxa"/>
            <w:tcBorders>
              <w:top w:val="single" w:sz="4" w:space="0" w:color="auto"/>
              <w:left w:val="nil"/>
              <w:bottom w:val="single" w:sz="4" w:space="0" w:color="auto"/>
              <w:right w:val="single" w:sz="4" w:space="0" w:color="auto"/>
            </w:tcBorders>
            <w:vAlign w:val="center"/>
          </w:tcPr>
          <w:p w14:paraId="3B83FE01" w14:textId="77777777" w:rsidR="00B65FA2" w:rsidRPr="00DC63FE" w:rsidRDefault="00B65FA2" w:rsidP="00D762D8">
            <w:pPr>
              <w:keepNext/>
              <w:keepLines/>
              <w:spacing w:after="0"/>
              <w:jc w:val="center"/>
              <w:rPr>
                <w:ins w:id="172" w:author="RAN4#96 - JOH, Nokia" w:date="2020-08-20T20:15: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51B440BB" w14:textId="77777777" w:rsidR="00B65FA2" w:rsidRPr="00DC63FE" w:rsidRDefault="00B65FA2" w:rsidP="00D762D8">
            <w:pPr>
              <w:keepNext/>
              <w:keepLines/>
              <w:spacing w:after="0"/>
              <w:jc w:val="center"/>
              <w:rPr>
                <w:ins w:id="173" w:author="RAN4#96 - JOH, Nokia" w:date="2020-08-20T20:15:00Z"/>
                <w:rFonts w:ascii="Arial" w:hAnsi="Arial" w:cs="Arial"/>
                <w:sz w:val="16"/>
                <w:szCs w:val="16"/>
              </w:rPr>
            </w:pPr>
            <w:ins w:id="174" w:author="RAN4#96 - JOH, Nokia" w:date="2020-08-20T20:15:00Z">
              <w:r w:rsidRPr="00DC63FE">
                <w:rPr>
                  <w:rFonts w:ascii="Arial" w:hAnsi="Arial" w:cs="Arial"/>
                  <w:sz w:val="16"/>
                  <w:szCs w:val="16"/>
                </w:rPr>
                <w:t>1920</w:t>
              </w:r>
            </w:ins>
          </w:p>
        </w:tc>
        <w:tc>
          <w:tcPr>
            <w:tcW w:w="1168" w:type="dxa"/>
            <w:tcBorders>
              <w:top w:val="nil"/>
              <w:left w:val="nil"/>
              <w:bottom w:val="single" w:sz="4" w:space="0" w:color="auto"/>
              <w:right w:val="single" w:sz="4" w:space="0" w:color="auto"/>
            </w:tcBorders>
            <w:vAlign w:val="center"/>
          </w:tcPr>
          <w:p w14:paraId="0B243402" w14:textId="77777777" w:rsidR="00B65FA2" w:rsidRPr="00DC63FE" w:rsidRDefault="00B65FA2" w:rsidP="00D762D8">
            <w:pPr>
              <w:keepNext/>
              <w:keepLines/>
              <w:spacing w:after="0"/>
              <w:jc w:val="center"/>
              <w:rPr>
                <w:ins w:id="175" w:author="RAN4#96 - JOH, Nokia" w:date="2020-08-20T20:15:00Z"/>
                <w:rFonts w:ascii="Arial" w:hAnsi="Arial" w:cs="Arial"/>
                <w:sz w:val="16"/>
                <w:szCs w:val="16"/>
              </w:rPr>
            </w:pPr>
            <w:ins w:id="176" w:author="RAN4#96 - JOH, Nokia" w:date="2020-08-20T20:15:00Z">
              <w:r w:rsidRPr="00DC63FE">
                <w:rPr>
                  <w:rFonts w:ascii="Arial" w:hAnsi="Arial" w:cs="Arial"/>
                  <w:sz w:val="16"/>
                  <w:szCs w:val="16"/>
                </w:rPr>
                <w:t>+1.6</w:t>
              </w:r>
            </w:ins>
          </w:p>
        </w:tc>
        <w:tc>
          <w:tcPr>
            <w:tcW w:w="1015" w:type="dxa"/>
            <w:tcBorders>
              <w:top w:val="nil"/>
              <w:left w:val="nil"/>
              <w:bottom w:val="single" w:sz="4" w:space="0" w:color="auto"/>
              <w:right w:val="single" w:sz="4" w:space="0" w:color="auto"/>
            </w:tcBorders>
            <w:vAlign w:val="center"/>
          </w:tcPr>
          <w:p w14:paraId="06EBDDB0" w14:textId="77777777" w:rsidR="00B65FA2" w:rsidRPr="00DC63FE" w:rsidRDefault="00B65FA2" w:rsidP="00D762D8">
            <w:pPr>
              <w:keepNext/>
              <w:keepLines/>
              <w:spacing w:after="0"/>
              <w:jc w:val="center"/>
              <w:rPr>
                <w:ins w:id="177" w:author="RAN4#96 - JOH, Nokia" w:date="2020-08-20T20:15:00Z"/>
                <w:rFonts w:ascii="Arial" w:hAnsi="Arial" w:cs="Arial"/>
                <w:sz w:val="16"/>
                <w:szCs w:val="16"/>
              </w:rPr>
            </w:pPr>
            <w:ins w:id="178" w:author="RAN4#96 - JOH, Nokia" w:date="2020-08-20T20:15:00Z">
              <w:r w:rsidRPr="00DC63FE">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14:paraId="21A45BD1" w14:textId="77777777" w:rsidR="00B65FA2" w:rsidRPr="00DC63FE" w:rsidRDefault="00B65FA2" w:rsidP="00D762D8">
            <w:pPr>
              <w:keepNext/>
              <w:keepLines/>
              <w:spacing w:after="0"/>
              <w:jc w:val="center"/>
              <w:rPr>
                <w:ins w:id="179" w:author="RAN4#96 - JOH, Nokia" w:date="2020-08-20T20:15:00Z"/>
                <w:rFonts w:ascii="Arial" w:hAnsi="Arial" w:cs="Arial"/>
                <w:b/>
                <w:sz w:val="16"/>
                <w:szCs w:val="16"/>
              </w:rPr>
            </w:pPr>
            <w:ins w:id="180" w:author="RAN4#96 - JOH, Nokia" w:date="2020-08-20T20:15:00Z">
              <w:r w:rsidRPr="00DC63FE">
                <w:rPr>
                  <w:rFonts w:ascii="Arial" w:hAnsi="Arial" w:cs="Arial"/>
                  <w:sz w:val="16"/>
                  <w:szCs w:val="16"/>
                </w:rPr>
                <w:t>5, 7, 16</w:t>
              </w:r>
            </w:ins>
          </w:p>
        </w:tc>
      </w:tr>
      <w:tr w:rsidR="00B65FA2" w:rsidRPr="003272BB" w14:paraId="19B97A9C" w14:textId="77777777" w:rsidTr="00D762D8">
        <w:trPr>
          <w:trHeight w:val="297"/>
          <w:jc w:val="center"/>
          <w:ins w:id="181" w:author="RAN4#96 - JOH, Nokia" w:date="2020-08-20T20:15:00Z"/>
        </w:trPr>
        <w:tc>
          <w:tcPr>
            <w:tcW w:w="9918" w:type="dxa"/>
            <w:gridSpan w:val="8"/>
            <w:tcBorders>
              <w:top w:val="single" w:sz="4" w:space="0" w:color="auto"/>
              <w:left w:val="single" w:sz="4" w:space="0" w:color="auto"/>
              <w:bottom w:val="single" w:sz="4" w:space="0" w:color="auto"/>
              <w:right w:val="single" w:sz="4" w:space="0" w:color="auto"/>
            </w:tcBorders>
            <w:vAlign w:val="center"/>
          </w:tcPr>
          <w:p w14:paraId="2AFE0EFA" w14:textId="77777777" w:rsidR="00B65FA2" w:rsidRPr="00E062F1" w:rsidRDefault="00B65FA2" w:rsidP="00D762D8">
            <w:pPr>
              <w:keepLines/>
              <w:spacing w:after="0"/>
              <w:ind w:left="851" w:hanging="851"/>
              <w:rPr>
                <w:ins w:id="182" w:author="RAN4#96 - JOH, Nokia" w:date="2020-08-20T20:15:00Z"/>
                <w:rFonts w:ascii="Arial" w:hAnsi="Arial" w:cs="Arial"/>
                <w:sz w:val="18"/>
                <w:szCs w:val="18"/>
                <w:lang w:eastAsia="ko-KR"/>
              </w:rPr>
            </w:pPr>
            <w:ins w:id="183" w:author="RAN4#96 - JOH, Nokia" w:date="2020-08-20T20:15: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14:paraId="6F91580C" w14:textId="77777777" w:rsidR="00B65FA2" w:rsidRPr="00E062F1" w:rsidRDefault="00B65FA2" w:rsidP="00D762D8">
            <w:pPr>
              <w:pStyle w:val="TAN"/>
              <w:keepNext w:val="0"/>
              <w:rPr>
                <w:ins w:id="184" w:author="RAN4#96 - JOH, Nokia" w:date="2020-08-20T20:15:00Z"/>
                <w:rFonts w:cs="Arial"/>
                <w:szCs w:val="18"/>
              </w:rPr>
            </w:pPr>
            <w:ins w:id="185" w:author="RAN4#96 - JOH, Nokia" w:date="2020-08-20T20:15: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14:paraId="35EBAC49" w14:textId="77777777" w:rsidR="00B65FA2" w:rsidRPr="00E062F1" w:rsidRDefault="00B65FA2" w:rsidP="00D762D8">
            <w:pPr>
              <w:pStyle w:val="TAN"/>
              <w:keepNext w:val="0"/>
              <w:rPr>
                <w:ins w:id="186" w:author="RAN4#96 - JOH, Nokia" w:date="2020-08-20T20:15:00Z"/>
                <w:rFonts w:eastAsia="MS Mincho" w:cs="Arial"/>
                <w:szCs w:val="18"/>
              </w:rPr>
            </w:pPr>
            <w:ins w:id="187" w:author="RAN4#96 - JOH, Nokia" w:date="2020-08-20T20:15: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p w14:paraId="2D3D43F6" w14:textId="77777777" w:rsidR="00B65FA2" w:rsidRPr="00E062F1" w:rsidRDefault="00B65FA2" w:rsidP="00D762D8">
            <w:pPr>
              <w:pStyle w:val="TAN"/>
              <w:keepNext w:val="0"/>
              <w:rPr>
                <w:ins w:id="188" w:author="RAN4#96 - JOH, Nokia" w:date="2020-08-20T20:15:00Z"/>
                <w:rFonts w:cs="Arial"/>
                <w:szCs w:val="18"/>
              </w:rPr>
            </w:pPr>
            <w:ins w:id="189" w:author="RAN4#96 - JOH, Nokia" w:date="2020-08-20T20:15: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2650D3C" w14:textId="77777777" w:rsidR="00B65FA2" w:rsidRPr="00DC63FE" w:rsidRDefault="00B65FA2" w:rsidP="00D762D8">
            <w:pPr>
              <w:keepNext/>
              <w:keepLines/>
              <w:spacing w:after="0"/>
              <w:jc w:val="center"/>
              <w:rPr>
                <w:ins w:id="190" w:author="RAN4#96 - JOH, Nokia" w:date="2020-08-20T20:15:00Z"/>
                <w:rFonts w:ascii="Arial" w:hAnsi="Arial" w:cs="Arial"/>
                <w:sz w:val="16"/>
                <w:szCs w:val="16"/>
              </w:rPr>
            </w:pPr>
          </w:p>
        </w:tc>
      </w:tr>
    </w:tbl>
    <w:p w14:paraId="7BA174E8" w14:textId="77777777" w:rsidR="00B65FA2" w:rsidRDefault="00B65FA2" w:rsidP="00B65FA2">
      <w:pPr>
        <w:rPr>
          <w:ins w:id="191" w:author="RAN4#96 - JOH, Nokia" w:date="2020-08-20T20:15:00Z"/>
          <w:lang w:val="da-DK" w:eastAsia="zh-CN"/>
        </w:rPr>
      </w:pPr>
    </w:p>
    <w:p w14:paraId="7C0ED7FF" w14:textId="77777777" w:rsidR="00B65FA2" w:rsidRPr="00557786" w:rsidRDefault="00B65FA2" w:rsidP="00B65FA2">
      <w:pPr>
        <w:keepNext/>
        <w:keepLines/>
        <w:spacing w:before="120"/>
        <w:ind w:left="1134" w:hanging="1134"/>
        <w:outlineLvl w:val="3"/>
        <w:rPr>
          <w:ins w:id="192" w:author="RAN4#96 - JOH, Nokia" w:date="2020-08-20T20:15:00Z"/>
          <w:rFonts w:ascii="Arial" w:hAnsi="Arial" w:cs="Arial"/>
          <w:sz w:val="24"/>
          <w:lang w:val="da-DK" w:eastAsia="zh-CN"/>
        </w:rPr>
      </w:pPr>
      <w:ins w:id="193" w:author="RAN4#96 - JOH, Nokia" w:date="2020-08-20T20:15: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14:paraId="60814B3E" w14:textId="77777777" w:rsidR="00B65FA2" w:rsidRPr="002E6975" w:rsidRDefault="00B65FA2" w:rsidP="00B65FA2">
      <w:pPr>
        <w:rPr>
          <w:ins w:id="194" w:author="RAN4#96 - JOH, Nokia" w:date="2020-08-20T20:15:00Z"/>
          <w:lang w:val="en-US" w:eastAsia="zh-CN"/>
        </w:rPr>
      </w:pPr>
      <w:ins w:id="195" w:author="RAN4#96 - JOH, Nokia" w:date="2020-08-20T20:1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5B30823B" w14:textId="77777777" w:rsidR="00B65FA2" w:rsidRPr="00802E82" w:rsidRDefault="00B65FA2" w:rsidP="00B65FA2">
      <w:pPr>
        <w:keepNext/>
        <w:keepLines/>
        <w:spacing w:before="60"/>
        <w:jc w:val="center"/>
        <w:rPr>
          <w:ins w:id="196" w:author="RAN4#96 - JOH, Nokia" w:date="2020-08-20T20:15:00Z"/>
          <w:rFonts w:ascii="Arial" w:hAnsi="Arial"/>
          <w:b/>
          <w:lang w:eastAsia="zh-CN"/>
        </w:rPr>
      </w:pPr>
      <w:ins w:id="197" w:author="RAN4#96 - JOH, Nokia" w:date="2020-08-20T20:15:00Z">
        <w:r w:rsidRPr="00802E82">
          <w:rPr>
            <w:rFonts w:ascii="Arial" w:hAnsi="Arial"/>
            <w:b/>
            <w:lang w:eastAsia="zh-CN"/>
          </w:rPr>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B65FA2" w:rsidRPr="00CA1495" w14:paraId="384ADC2B" w14:textId="77777777" w:rsidTr="00D762D8">
        <w:trPr>
          <w:trHeight w:val="266"/>
          <w:ins w:id="198" w:author="RAN4#96 - JOH, Nokia" w:date="2020-08-20T20:15:00Z"/>
        </w:trPr>
        <w:tc>
          <w:tcPr>
            <w:tcW w:w="3261" w:type="dxa"/>
            <w:shd w:val="clear" w:color="auto" w:fill="auto"/>
            <w:tcMar>
              <w:left w:w="57" w:type="dxa"/>
              <w:right w:w="57" w:type="dxa"/>
            </w:tcMar>
            <w:vAlign w:val="center"/>
          </w:tcPr>
          <w:p w14:paraId="6F01032C" w14:textId="77777777" w:rsidR="00B65FA2" w:rsidRPr="00CA1495" w:rsidRDefault="00B65FA2" w:rsidP="00D762D8">
            <w:pPr>
              <w:keepNext/>
              <w:keepLines/>
              <w:spacing w:after="0"/>
              <w:jc w:val="center"/>
              <w:rPr>
                <w:ins w:id="199" w:author="RAN4#96 - JOH, Nokia" w:date="2020-08-20T20:15:00Z"/>
                <w:rFonts w:ascii="Arial" w:hAnsi="Arial"/>
                <w:b/>
                <w:sz w:val="18"/>
                <w:lang w:val="en-US"/>
              </w:rPr>
            </w:pPr>
            <w:ins w:id="200" w:author="RAN4#96 - JOH, Nokia" w:date="2020-08-20T20:15: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14E3A4D9" w14:textId="77777777" w:rsidR="00B65FA2" w:rsidRPr="00CA1495" w:rsidRDefault="00B65FA2" w:rsidP="00D762D8">
            <w:pPr>
              <w:keepNext/>
              <w:keepLines/>
              <w:spacing w:after="0"/>
              <w:jc w:val="center"/>
              <w:rPr>
                <w:ins w:id="201" w:author="RAN4#96 - JOH, Nokia" w:date="2020-08-20T20:15:00Z"/>
                <w:rFonts w:ascii="Arial" w:hAnsi="Arial"/>
                <w:b/>
                <w:sz w:val="18"/>
                <w:lang w:val="en-US"/>
              </w:rPr>
            </w:pPr>
            <w:ins w:id="202" w:author="RAN4#96 - JOH, Nokia" w:date="2020-08-20T20:15: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7C37E807" w14:textId="77777777" w:rsidR="00B65FA2" w:rsidRPr="00CA1495" w:rsidRDefault="00B65FA2" w:rsidP="00D762D8">
            <w:pPr>
              <w:keepNext/>
              <w:keepLines/>
              <w:spacing w:after="0"/>
              <w:jc w:val="center"/>
              <w:rPr>
                <w:ins w:id="203" w:author="RAN4#96 - JOH, Nokia" w:date="2020-08-20T20:15:00Z"/>
                <w:rFonts w:ascii="Arial" w:hAnsi="Arial"/>
                <w:b/>
                <w:sz w:val="18"/>
                <w:lang w:val="en-US"/>
              </w:rPr>
            </w:pPr>
            <w:ins w:id="204" w:author="RAN4#96 - JOH, Nokia" w:date="2020-08-20T20:15: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14:paraId="07CD5486" w14:textId="77777777" w:rsidR="00B65FA2" w:rsidRPr="00CA1495" w:rsidRDefault="00B65FA2" w:rsidP="00D762D8">
            <w:pPr>
              <w:keepNext/>
              <w:keepLines/>
              <w:spacing w:after="0"/>
              <w:jc w:val="center"/>
              <w:rPr>
                <w:ins w:id="205" w:author="RAN4#96 - JOH, Nokia" w:date="2020-08-20T20:15:00Z"/>
                <w:rFonts w:ascii="Arial" w:hAnsi="Arial"/>
                <w:b/>
                <w:sz w:val="18"/>
                <w:lang w:val="en-US"/>
              </w:rPr>
            </w:pPr>
            <w:ins w:id="206" w:author="RAN4#96 - JOH, Nokia" w:date="2020-08-20T20:15: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6B305572" w14:textId="77777777" w:rsidR="00B65FA2" w:rsidRPr="00CA1495" w:rsidRDefault="00B65FA2" w:rsidP="00D762D8">
            <w:pPr>
              <w:keepNext/>
              <w:keepLines/>
              <w:spacing w:after="0"/>
              <w:jc w:val="center"/>
              <w:rPr>
                <w:ins w:id="207" w:author="RAN4#96 - JOH, Nokia" w:date="2020-08-20T20:15:00Z"/>
                <w:rFonts w:ascii="Arial" w:hAnsi="Arial"/>
                <w:b/>
                <w:sz w:val="18"/>
                <w:lang w:val="en-US"/>
              </w:rPr>
            </w:pPr>
            <w:ins w:id="208" w:author="RAN4#96 - JOH, Nokia" w:date="2020-08-20T20:15: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B65FA2" w:rsidRPr="0071133D" w14:paraId="74CB0CF6" w14:textId="77777777" w:rsidTr="00D762D8">
        <w:trPr>
          <w:trHeight w:val="187"/>
          <w:ins w:id="209" w:author="RAN4#96 - JOH, Nokia" w:date="2020-08-20T20:15:00Z"/>
        </w:trPr>
        <w:tc>
          <w:tcPr>
            <w:tcW w:w="3261" w:type="dxa"/>
            <w:shd w:val="clear" w:color="auto" w:fill="F2F2F2" w:themeFill="background1" w:themeFillShade="F2"/>
            <w:tcMar>
              <w:left w:w="57" w:type="dxa"/>
              <w:right w:w="57" w:type="dxa"/>
            </w:tcMar>
            <w:vAlign w:val="bottom"/>
          </w:tcPr>
          <w:p w14:paraId="2AED2AE0" w14:textId="77777777" w:rsidR="00B65FA2" w:rsidRPr="0071133D" w:rsidRDefault="00B65FA2" w:rsidP="00D762D8">
            <w:pPr>
              <w:keepNext/>
              <w:keepLines/>
              <w:spacing w:after="0"/>
              <w:rPr>
                <w:ins w:id="210" w:author="RAN4#96 - JOH, Nokia" w:date="2020-08-20T20:15:00Z"/>
                <w:rFonts w:ascii="Arial" w:hAnsi="Arial" w:cs="Arial"/>
                <w:sz w:val="16"/>
                <w:szCs w:val="16"/>
                <w:lang w:val="en-US"/>
              </w:rPr>
            </w:pPr>
            <w:ins w:id="211" w:author="RAN4#96 - JOH, Nokia" w:date="2020-08-20T20:15: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7929144" w14:textId="77777777" w:rsidR="00B65FA2" w:rsidRPr="00EA6B6E" w:rsidRDefault="00B65FA2" w:rsidP="00D762D8">
            <w:pPr>
              <w:keepNext/>
              <w:keepLines/>
              <w:spacing w:after="0"/>
              <w:jc w:val="center"/>
              <w:rPr>
                <w:ins w:id="212" w:author="RAN4#96 - JOH, Nokia" w:date="2020-08-20T20:15:00Z"/>
                <w:rFonts w:ascii="Arial" w:hAnsi="Arial" w:cs="Arial"/>
                <w:color w:val="000000"/>
                <w:sz w:val="16"/>
                <w:szCs w:val="16"/>
                <w:lang w:val="en-US"/>
              </w:rPr>
            </w:pPr>
            <w:ins w:id="213" w:author="RAN4#96 - JOH, Nokia" w:date="2020-08-20T20:15:00Z">
              <w:r w:rsidRPr="00EA6B6E">
                <w:rPr>
                  <w:rFonts w:ascii="Arial" w:hAnsi="Arial" w:cs="Arial"/>
                  <w:color w:val="000000"/>
                  <w:sz w:val="16"/>
                  <w:szCs w:val="16"/>
                </w:rPr>
                <w:t>3550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CDBB8E3" w14:textId="77777777" w:rsidR="00B65FA2" w:rsidRPr="00EA6B6E" w:rsidRDefault="00B65FA2" w:rsidP="00D762D8">
            <w:pPr>
              <w:keepNext/>
              <w:keepLines/>
              <w:spacing w:after="0"/>
              <w:jc w:val="center"/>
              <w:rPr>
                <w:ins w:id="214" w:author="RAN4#96 - JOH, Nokia" w:date="2020-08-20T20:15:00Z"/>
                <w:rFonts w:ascii="Arial" w:hAnsi="Arial" w:cs="Arial"/>
                <w:color w:val="000000"/>
                <w:sz w:val="16"/>
                <w:szCs w:val="16"/>
                <w:lang w:val="en-US"/>
              </w:rPr>
            </w:pPr>
            <w:ins w:id="215" w:author="RAN4#96 - JOH, Nokia" w:date="2020-08-20T20:15:00Z">
              <w:r w:rsidRPr="00EA6B6E">
                <w:rPr>
                  <w:rFonts w:ascii="Arial" w:hAnsi="Arial" w:cs="Arial"/>
                  <w:color w:val="000000"/>
                  <w:sz w:val="16"/>
                  <w:szCs w:val="16"/>
                </w:rPr>
                <w:t>3700</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1450DED8" w14:textId="77777777" w:rsidR="00B65FA2" w:rsidRPr="00EA6B6E" w:rsidRDefault="00B65FA2" w:rsidP="00D762D8">
            <w:pPr>
              <w:keepNext/>
              <w:keepLines/>
              <w:spacing w:after="0"/>
              <w:jc w:val="center"/>
              <w:rPr>
                <w:ins w:id="216" w:author="RAN4#96 - JOH, Nokia" w:date="2020-08-20T20:15:00Z"/>
                <w:rFonts w:ascii="Arial" w:hAnsi="Arial" w:cs="Arial"/>
                <w:color w:val="000000"/>
                <w:sz w:val="16"/>
                <w:szCs w:val="16"/>
                <w:lang w:val="en-US"/>
              </w:rPr>
            </w:pPr>
            <w:ins w:id="217" w:author="RAN4#96 - JOH, Nokia" w:date="2020-08-20T20:15:00Z">
              <w:r w:rsidRPr="00EA6B6E">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D81BA0A" w14:textId="77777777" w:rsidR="00B65FA2" w:rsidRPr="00EA6B6E" w:rsidRDefault="00B65FA2" w:rsidP="00D762D8">
            <w:pPr>
              <w:keepNext/>
              <w:keepLines/>
              <w:spacing w:after="0"/>
              <w:jc w:val="center"/>
              <w:rPr>
                <w:ins w:id="218" w:author="RAN4#96 - JOH, Nokia" w:date="2020-08-20T20:15:00Z"/>
                <w:rFonts w:ascii="Arial" w:hAnsi="Arial" w:cs="Arial"/>
                <w:color w:val="000000"/>
                <w:sz w:val="16"/>
                <w:szCs w:val="16"/>
                <w:lang w:val="en-US"/>
              </w:rPr>
            </w:pPr>
            <w:ins w:id="219" w:author="RAN4#96 - JOH, Nokia" w:date="2020-08-20T20:15:00Z">
              <w:r w:rsidRPr="00EA6B6E">
                <w:rPr>
                  <w:rFonts w:ascii="Arial" w:hAnsi="Arial" w:cs="Arial"/>
                  <w:color w:val="000000"/>
                  <w:sz w:val="16"/>
                  <w:szCs w:val="16"/>
                </w:rPr>
                <w:t>1915</w:t>
              </w:r>
            </w:ins>
          </w:p>
        </w:tc>
      </w:tr>
      <w:tr w:rsidR="00B65FA2" w:rsidRPr="0071133D" w14:paraId="12090D12" w14:textId="77777777" w:rsidTr="00D762D8">
        <w:trPr>
          <w:trHeight w:val="187"/>
          <w:ins w:id="220" w:author="RAN4#96 - JOH, Nokia" w:date="2020-08-20T20:15:00Z"/>
        </w:trPr>
        <w:tc>
          <w:tcPr>
            <w:tcW w:w="3261" w:type="dxa"/>
            <w:shd w:val="clear" w:color="auto" w:fill="auto"/>
            <w:tcMar>
              <w:left w:w="57" w:type="dxa"/>
              <w:right w:w="57" w:type="dxa"/>
            </w:tcMar>
            <w:vAlign w:val="center"/>
          </w:tcPr>
          <w:p w14:paraId="2CBD38F9" w14:textId="77777777" w:rsidR="00B65FA2" w:rsidRPr="0071133D" w:rsidRDefault="00B65FA2" w:rsidP="00D762D8">
            <w:pPr>
              <w:keepNext/>
              <w:keepLines/>
              <w:spacing w:after="0"/>
              <w:rPr>
                <w:ins w:id="221" w:author="RAN4#96 - JOH, Nokia" w:date="2020-08-20T20:15:00Z"/>
                <w:rFonts w:ascii="Arial" w:hAnsi="Arial" w:cs="Arial"/>
                <w:sz w:val="16"/>
                <w:szCs w:val="16"/>
                <w:lang w:val="en-US"/>
              </w:rPr>
            </w:pPr>
            <w:ins w:id="222" w:author="RAN4#96 - JOH, Nokia" w:date="2020-08-20T20:15: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723F68D1" w14:textId="77777777" w:rsidR="00B65FA2" w:rsidRPr="00EA6B6E" w:rsidRDefault="00B65FA2" w:rsidP="00D762D8">
            <w:pPr>
              <w:keepNext/>
              <w:keepLines/>
              <w:spacing w:after="0"/>
              <w:jc w:val="center"/>
              <w:rPr>
                <w:ins w:id="223" w:author="RAN4#96 - JOH, Nokia" w:date="2020-08-20T20:15:00Z"/>
                <w:rFonts w:ascii="Arial" w:hAnsi="Arial" w:cs="Arial"/>
                <w:color w:val="000000"/>
                <w:sz w:val="16"/>
                <w:szCs w:val="16"/>
                <w:lang w:val="en-US"/>
              </w:rPr>
            </w:pPr>
            <w:ins w:id="224" w:author="RAN4#96 - JOH, Nokia" w:date="2020-08-20T20:15:00Z">
              <w:r w:rsidRPr="00EA6B6E">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14:paraId="05A51B42" w14:textId="77777777" w:rsidR="00B65FA2" w:rsidRPr="00EA6B6E" w:rsidRDefault="00B65FA2" w:rsidP="00D762D8">
            <w:pPr>
              <w:keepNext/>
              <w:keepLines/>
              <w:spacing w:after="0"/>
              <w:jc w:val="center"/>
              <w:rPr>
                <w:ins w:id="225" w:author="RAN4#96 - JOH, Nokia" w:date="2020-08-20T20:15:00Z"/>
                <w:rFonts w:ascii="Arial" w:hAnsi="Arial" w:cs="Arial"/>
                <w:color w:val="000000"/>
                <w:sz w:val="16"/>
                <w:szCs w:val="16"/>
                <w:lang w:val="en-US"/>
              </w:rPr>
            </w:pPr>
            <w:ins w:id="226" w:author="RAN4#96 - JOH, Nokia" w:date="2020-08-20T20:15:00Z">
              <w:r w:rsidRPr="00EA6B6E">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14:paraId="2A1353DF" w14:textId="77777777" w:rsidR="00B65FA2" w:rsidRPr="00EA6B6E" w:rsidRDefault="00B65FA2" w:rsidP="00D762D8">
            <w:pPr>
              <w:keepNext/>
              <w:keepLines/>
              <w:spacing w:after="0"/>
              <w:jc w:val="center"/>
              <w:rPr>
                <w:ins w:id="227" w:author="RAN4#96 - JOH, Nokia" w:date="2020-08-20T20:15:00Z"/>
                <w:rFonts w:ascii="Arial" w:hAnsi="Arial" w:cs="Arial"/>
                <w:color w:val="000000"/>
                <w:sz w:val="16"/>
                <w:szCs w:val="16"/>
                <w:lang w:val="en-US"/>
              </w:rPr>
            </w:pPr>
            <w:ins w:id="228" w:author="RAN4#96 - JOH, Nokia" w:date="2020-08-20T20:15:00Z">
              <w:r w:rsidRPr="00EA6B6E">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14:paraId="428561E3" w14:textId="77777777" w:rsidR="00B65FA2" w:rsidRPr="00EA6B6E" w:rsidRDefault="00B65FA2" w:rsidP="00D762D8">
            <w:pPr>
              <w:keepNext/>
              <w:keepLines/>
              <w:spacing w:after="0"/>
              <w:jc w:val="center"/>
              <w:rPr>
                <w:ins w:id="229" w:author="RAN4#96 - JOH, Nokia" w:date="2020-08-20T20:15:00Z"/>
                <w:rFonts w:ascii="Arial" w:hAnsi="Arial" w:cs="Arial"/>
                <w:color w:val="000000"/>
                <w:sz w:val="16"/>
                <w:szCs w:val="16"/>
                <w:lang w:val="en-US"/>
              </w:rPr>
            </w:pPr>
            <w:ins w:id="230" w:author="RAN4#96 - JOH, Nokia" w:date="2020-08-20T20:15:00Z">
              <w:r w:rsidRPr="00EA6B6E">
                <w:rPr>
                  <w:rFonts w:ascii="Arial" w:hAnsi="Arial" w:cs="Arial"/>
                  <w:color w:val="000000"/>
                  <w:sz w:val="16"/>
                  <w:szCs w:val="16"/>
                </w:rPr>
                <w:t>2* fy_high</w:t>
              </w:r>
            </w:ins>
          </w:p>
        </w:tc>
      </w:tr>
      <w:tr w:rsidR="00B65FA2" w:rsidRPr="0071133D" w14:paraId="07D4E087" w14:textId="77777777" w:rsidTr="00D762D8">
        <w:trPr>
          <w:trHeight w:val="187"/>
          <w:ins w:id="231" w:author="RAN4#96 - JOH, Nokia" w:date="2020-08-20T20:15:00Z"/>
        </w:trPr>
        <w:tc>
          <w:tcPr>
            <w:tcW w:w="3261" w:type="dxa"/>
            <w:shd w:val="clear" w:color="auto" w:fill="auto"/>
            <w:tcMar>
              <w:left w:w="57" w:type="dxa"/>
              <w:right w:w="57" w:type="dxa"/>
            </w:tcMar>
            <w:vAlign w:val="center"/>
          </w:tcPr>
          <w:p w14:paraId="00472995" w14:textId="77777777" w:rsidR="00B65FA2" w:rsidRPr="0071133D" w:rsidRDefault="00B65FA2" w:rsidP="00D762D8">
            <w:pPr>
              <w:keepNext/>
              <w:keepLines/>
              <w:spacing w:after="0"/>
              <w:rPr>
                <w:ins w:id="232" w:author="RAN4#96 - JOH, Nokia" w:date="2020-08-20T20:15:00Z"/>
                <w:rFonts w:ascii="Arial" w:hAnsi="Arial" w:cs="Arial"/>
                <w:sz w:val="16"/>
                <w:szCs w:val="16"/>
                <w:lang w:val="en-US"/>
              </w:rPr>
            </w:pPr>
            <w:ins w:id="233" w:author="RAN4#96 - JOH, Nokia" w:date="2020-08-20T20:15: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4512FBE4" w14:textId="77777777" w:rsidR="00B65FA2" w:rsidRPr="00EA6B6E" w:rsidRDefault="00B65FA2" w:rsidP="00D762D8">
            <w:pPr>
              <w:keepNext/>
              <w:keepLines/>
              <w:spacing w:after="0"/>
              <w:jc w:val="center"/>
              <w:rPr>
                <w:ins w:id="234" w:author="RAN4#96 - JOH, Nokia" w:date="2020-08-20T20:15:00Z"/>
                <w:rFonts w:ascii="Arial" w:hAnsi="Arial" w:cs="Arial"/>
                <w:color w:val="000000"/>
                <w:sz w:val="16"/>
                <w:szCs w:val="16"/>
                <w:lang w:val="en-US"/>
              </w:rPr>
            </w:pPr>
            <w:ins w:id="235" w:author="RAN4#96 - JOH, Nokia" w:date="2020-08-20T20:15:00Z">
              <w:r w:rsidRPr="00EA6B6E">
                <w:rPr>
                  <w:rFonts w:ascii="Arial" w:hAnsi="Arial" w:cs="Arial"/>
                  <w:color w:val="000000"/>
                  <w:sz w:val="16"/>
                  <w:szCs w:val="16"/>
                </w:rPr>
                <w:t>7100</w:t>
              </w:r>
            </w:ins>
          </w:p>
        </w:tc>
        <w:tc>
          <w:tcPr>
            <w:tcW w:w="1843" w:type="dxa"/>
            <w:tcBorders>
              <w:bottom w:val="single" w:sz="4" w:space="0" w:color="auto"/>
            </w:tcBorders>
            <w:shd w:val="clear" w:color="auto" w:fill="auto"/>
            <w:vAlign w:val="center"/>
          </w:tcPr>
          <w:p w14:paraId="04562D9A" w14:textId="77777777" w:rsidR="00B65FA2" w:rsidRPr="00EA6B6E" w:rsidRDefault="00B65FA2" w:rsidP="00D762D8">
            <w:pPr>
              <w:keepNext/>
              <w:keepLines/>
              <w:spacing w:after="0"/>
              <w:jc w:val="center"/>
              <w:rPr>
                <w:ins w:id="236" w:author="RAN4#96 - JOH, Nokia" w:date="2020-08-20T20:15:00Z"/>
                <w:rFonts w:ascii="Arial" w:hAnsi="Arial" w:cs="Arial"/>
                <w:color w:val="000000"/>
                <w:sz w:val="16"/>
                <w:szCs w:val="16"/>
                <w:lang w:val="en-US"/>
              </w:rPr>
            </w:pPr>
            <w:ins w:id="237" w:author="RAN4#96 - JOH, Nokia" w:date="2020-08-20T20:15:00Z">
              <w:r w:rsidRPr="00EA6B6E">
                <w:rPr>
                  <w:rFonts w:ascii="Arial" w:hAnsi="Arial" w:cs="Arial"/>
                  <w:color w:val="000000"/>
                  <w:sz w:val="16"/>
                  <w:szCs w:val="16"/>
                </w:rPr>
                <w:t>7400</w:t>
              </w:r>
            </w:ins>
          </w:p>
        </w:tc>
        <w:tc>
          <w:tcPr>
            <w:tcW w:w="1842" w:type="dxa"/>
            <w:tcBorders>
              <w:bottom w:val="single" w:sz="4" w:space="0" w:color="auto"/>
            </w:tcBorders>
            <w:shd w:val="clear" w:color="auto" w:fill="auto"/>
            <w:vAlign w:val="center"/>
          </w:tcPr>
          <w:p w14:paraId="792031A7" w14:textId="77777777" w:rsidR="00B65FA2" w:rsidRPr="00EA6B6E" w:rsidRDefault="00B65FA2" w:rsidP="00D762D8">
            <w:pPr>
              <w:keepNext/>
              <w:keepLines/>
              <w:spacing w:after="0"/>
              <w:jc w:val="center"/>
              <w:rPr>
                <w:ins w:id="238" w:author="RAN4#96 - JOH, Nokia" w:date="2020-08-20T20:15:00Z"/>
                <w:rFonts w:ascii="Arial" w:hAnsi="Arial" w:cs="Arial"/>
                <w:color w:val="000000"/>
                <w:sz w:val="16"/>
                <w:szCs w:val="16"/>
                <w:lang w:val="en-US"/>
              </w:rPr>
            </w:pPr>
            <w:ins w:id="239" w:author="RAN4#96 - JOH, Nokia" w:date="2020-08-20T20:15:00Z">
              <w:r w:rsidRPr="00EA6B6E">
                <w:rPr>
                  <w:rFonts w:ascii="Arial" w:hAnsi="Arial" w:cs="Arial"/>
                  <w:color w:val="000000"/>
                  <w:sz w:val="16"/>
                  <w:szCs w:val="16"/>
                </w:rPr>
                <w:t>3700</w:t>
              </w:r>
            </w:ins>
          </w:p>
        </w:tc>
        <w:tc>
          <w:tcPr>
            <w:tcW w:w="1843" w:type="dxa"/>
            <w:tcBorders>
              <w:bottom w:val="single" w:sz="4" w:space="0" w:color="auto"/>
            </w:tcBorders>
            <w:shd w:val="clear" w:color="auto" w:fill="auto"/>
            <w:vAlign w:val="center"/>
          </w:tcPr>
          <w:p w14:paraId="631DC329" w14:textId="77777777" w:rsidR="00B65FA2" w:rsidRPr="00EA6B6E" w:rsidRDefault="00B65FA2" w:rsidP="00D762D8">
            <w:pPr>
              <w:keepNext/>
              <w:keepLines/>
              <w:spacing w:after="0"/>
              <w:jc w:val="center"/>
              <w:rPr>
                <w:ins w:id="240" w:author="RAN4#96 - JOH, Nokia" w:date="2020-08-20T20:15:00Z"/>
                <w:rFonts w:ascii="Arial" w:hAnsi="Arial" w:cs="Arial"/>
                <w:color w:val="000000"/>
                <w:sz w:val="16"/>
                <w:szCs w:val="16"/>
                <w:lang w:val="en-US"/>
              </w:rPr>
            </w:pPr>
            <w:ins w:id="241" w:author="RAN4#96 - JOH, Nokia" w:date="2020-08-20T20:15:00Z">
              <w:r w:rsidRPr="00EA6B6E">
                <w:rPr>
                  <w:rFonts w:ascii="Arial" w:hAnsi="Arial" w:cs="Arial"/>
                  <w:color w:val="000000"/>
                  <w:sz w:val="16"/>
                  <w:szCs w:val="16"/>
                </w:rPr>
                <w:t>3830</w:t>
              </w:r>
            </w:ins>
          </w:p>
        </w:tc>
      </w:tr>
      <w:tr w:rsidR="00B65FA2" w:rsidRPr="0071133D" w14:paraId="739CBDD8" w14:textId="77777777" w:rsidTr="00D762D8">
        <w:trPr>
          <w:trHeight w:val="187"/>
          <w:ins w:id="242" w:author="RAN4#96 - JOH, Nokia" w:date="2020-08-20T20:15:00Z"/>
        </w:trPr>
        <w:tc>
          <w:tcPr>
            <w:tcW w:w="3261" w:type="dxa"/>
            <w:shd w:val="clear" w:color="auto" w:fill="F2F2F2" w:themeFill="background1" w:themeFillShade="F2"/>
            <w:tcMar>
              <w:left w:w="57" w:type="dxa"/>
              <w:right w:w="57" w:type="dxa"/>
            </w:tcMar>
            <w:vAlign w:val="center"/>
          </w:tcPr>
          <w:p w14:paraId="0CB64C59" w14:textId="77777777" w:rsidR="00B65FA2" w:rsidRPr="0071133D" w:rsidRDefault="00B65FA2" w:rsidP="00D762D8">
            <w:pPr>
              <w:keepNext/>
              <w:keepLines/>
              <w:spacing w:after="0"/>
              <w:rPr>
                <w:ins w:id="243" w:author="RAN4#96 - JOH, Nokia" w:date="2020-08-20T20:15:00Z"/>
                <w:rFonts w:ascii="Arial" w:hAnsi="Arial" w:cs="Arial"/>
                <w:sz w:val="16"/>
                <w:szCs w:val="16"/>
                <w:lang w:val="en-US"/>
              </w:rPr>
            </w:pPr>
            <w:ins w:id="244" w:author="RAN4#96 - JOH, Nokia" w:date="2020-08-20T20:15: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89BB9BD" w14:textId="77777777" w:rsidR="00B65FA2" w:rsidRPr="00EA6B6E" w:rsidRDefault="00B65FA2" w:rsidP="00D762D8">
            <w:pPr>
              <w:keepNext/>
              <w:keepLines/>
              <w:spacing w:after="0"/>
              <w:jc w:val="center"/>
              <w:rPr>
                <w:ins w:id="245" w:author="RAN4#96 - JOH, Nokia" w:date="2020-08-20T20:15:00Z"/>
                <w:rFonts w:ascii="Arial" w:hAnsi="Arial" w:cs="Arial"/>
                <w:color w:val="000000"/>
                <w:sz w:val="16"/>
                <w:szCs w:val="16"/>
                <w:lang w:val="en-US"/>
              </w:rPr>
            </w:pPr>
            <w:ins w:id="246" w:author="RAN4#96 - JOH, Nokia" w:date="2020-08-20T20:15:00Z">
              <w:r w:rsidRPr="00EA6B6E">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14:paraId="19316579" w14:textId="77777777" w:rsidR="00B65FA2" w:rsidRPr="00EA6B6E" w:rsidRDefault="00B65FA2" w:rsidP="00D762D8">
            <w:pPr>
              <w:keepNext/>
              <w:keepLines/>
              <w:spacing w:after="0"/>
              <w:jc w:val="center"/>
              <w:rPr>
                <w:ins w:id="247" w:author="RAN4#96 - JOH, Nokia" w:date="2020-08-20T20:15:00Z"/>
                <w:rFonts w:ascii="Arial" w:hAnsi="Arial" w:cs="Arial"/>
                <w:color w:val="000000"/>
                <w:sz w:val="16"/>
                <w:szCs w:val="16"/>
                <w:lang w:val="en-US"/>
              </w:rPr>
            </w:pPr>
            <w:ins w:id="248" w:author="RAN4#96 - JOH, Nokia" w:date="2020-08-20T20:15:00Z">
              <w:r w:rsidRPr="00EA6B6E">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170E9652" w14:textId="77777777" w:rsidR="00B65FA2" w:rsidRPr="00EA6B6E" w:rsidRDefault="00B65FA2" w:rsidP="00D762D8">
            <w:pPr>
              <w:keepNext/>
              <w:keepLines/>
              <w:spacing w:after="0"/>
              <w:jc w:val="center"/>
              <w:rPr>
                <w:ins w:id="249" w:author="RAN4#96 - JOH, Nokia" w:date="2020-08-20T20:15:00Z"/>
                <w:rFonts w:ascii="Arial" w:hAnsi="Arial" w:cs="Arial"/>
                <w:color w:val="000000"/>
                <w:sz w:val="16"/>
                <w:szCs w:val="16"/>
                <w:lang w:val="en-US"/>
              </w:rPr>
            </w:pPr>
            <w:ins w:id="250" w:author="RAN4#96 - JOH, Nokia" w:date="2020-08-20T20:15:00Z">
              <w:r w:rsidRPr="00EA6B6E">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14:paraId="25A98695" w14:textId="77777777" w:rsidR="00B65FA2" w:rsidRPr="00EA6B6E" w:rsidRDefault="00B65FA2" w:rsidP="00D762D8">
            <w:pPr>
              <w:keepNext/>
              <w:keepLines/>
              <w:spacing w:after="0"/>
              <w:jc w:val="center"/>
              <w:rPr>
                <w:ins w:id="251" w:author="RAN4#96 - JOH, Nokia" w:date="2020-08-20T20:15:00Z"/>
                <w:rFonts w:ascii="Arial" w:hAnsi="Arial" w:cs="Arial"/>
                <w:color w:val="000000"/>
                <w:sz w:val="16"/>
                <w:szCs w:val="16"/>
                <w:lang w:val="en-US"/>
              </w:rPr>
            </w:pPr>
            <w:ins w:id="252" w:author="RAN4#96 - JOH, Nokia" w:date="2020-08-20T20:15:00Z">
              <w:r w:rsidRPr="00EA6B6E">
                <w:rPr>
                  <w:rFonts w:ascii="Arial" w:hAnsi="Arial" w:cs="Arial"/>
                  <w:color w:val="000000"/>
                  <w:sz w:val="16"/>
                  <w:szCs w:val="16"/>
                </w:rPr>
                <w:t>3* fy_high</w:t>
              </w:r>
            </w:ins>
          </w:p>
        </w:tc>
      </w:tr>
      <w:tr w:rsidR="00B65FA2" w:rsidRPr="0071133D" w14:paraId="0A204560" w14:textId="77777777" w:rsidTr="00D762D8">
        <w:trPr>
          <w:trHeight w:val="187"/>
          <w:ins w:id="253" w:author="RAN4#96 - JOH, Nokia" w:date="2020-08-20T20:15:00Z"/>
        </w:trPr>
        <w:tc>
          <w:tcPr>
            <w:tcW w:w="3261" w:type="dxa"/>
            <w:shd w:val="clear" w:color="auto" w:fill="F2F2F2" w:themeFill="background1" w:themeFillShade="F2"/>
            <w:tcMar>
              <w:left w:w="57" w:type="dxa"/>
              <w:right w:w="57" w:type="dxa"/>
            </w:tcMar>
            <w:vAlign w:val="center"/>
          </w:tcPr>
          <w:p w14:paraId="5F2BFEC1" w14:textId="77777777" w:rsidR="00B65FA2" w:rsidRPr="0071133D" w:rsidRDefault="00B65FA2" w:rsidP="00D762D8">
            <w:pPr>
              <w:keepNext/>
              <w:keepLines/>
              <w:spacing w:after="0"/>
              <w:rPr>
                <w:ins w:id="254" w:author="RAN4#96 - JOH, Nokia" w:date="2020-08-20T20:15:00Z"/>
                <w:rFonts w:ascii="Arial" w:hAnsi="Arial" w:cs="Arial"/>
                <w:sz w:val="16"/>
                <w:szCs w:val="16"/>
                <w:lang w:val="en-US"/>
              </w:rPr>
            </w:pPr>
            <w:ins w:id="255" w:author="RAN4#96 - JOH, Nokia" w:date="2020-08-20T20:15: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5D9128C" w14:textId="77777777" w:rsidR="00B65FA2" w:rsidRPr="00EA6B6E" w:rsidRDefault="00B65FA2" w:rsidP="00D762D8">
            <w:pPr>
              <w:keepNext/>
              <w:keepLines/>
              <w:spacing w:after="0"/>
              <w:jc w:val="center"/>
              <w:rPr>
                <w:ins w:id="256" w:author="RAN4#96 - JOH, Nokia" w:date="2020-08-20T20:15:00Z"/>
                <w:rFonts w:ascii="Arial" w:hAnsi="Arial" w:cs="Arial"/>
                <w:color w:val="000000"/>
                <w:sz w:val="16"/>
                <w:szCs w:val="16"/>
                <w:lang w:val="en-US"/>
              </w:rPr>
            </w:pPr>
            <w:ins w:id="257" w:author="RAN4#96 - JOH, Nokia" w:date="2020-08-20T20:15:00Z">
              <w:r w:rsidRPr="00EA6B6E">
                <w:rPr>
                  <w:rFonts w:ascii="Arial" w:hAnsi="Arial" w:cs="Arial"/>
                  <w:color w:val="000000"/>
                  <w:sz w:val="16"/>
                  <w:szCs w:val="16"/>
                </w:rPr>
                <w:t>10650</w:t>
              </w:r>
            </w:ins>
          </w:p>
        </w:tc>
        <w:tc>
          <w:tcPr>
            <w:tcW w:w="1843" w:type="dxa"/>
            <w:tcBorders>
              <w:bottom w:val="single" w:sz="4" w:space="0" w:color="auto"/>
            </w:tcBorders>
            <w:shd w:val="clear" w:color="auto" w:fill="F2F2F2" w:themeFill="background1" w:themeFillShade="F2"/>
            <w:vAlign w:val="center"/>
          </w:tcPr>
          <w:p w14:paraId="63A955EE" w14:textId="77777777" w:rsidR="00B65FA2" w:rsidRPr="00EA6B6E" w:rsidRDefault="00B65FA2" w:rsidP="00D762D8">
            <w:pPr>
              <w:keepNext/>
              <w:keepLines/>
              <w:spacing w:after="0"/>
              <w:jc w:val="center"/>
              <w:rPr>
                <w:ins w:id="258" w:author="RAN4#96 - JOH, Nokia" w:date="2020-08-20T20:15:00Z"/>
                <w:rFonts w:ascii="Arial" w:hAnsi="Arial" w:cs="Arial"/>
                <w:color w:val="000000"/>
                <w:sz w:val="16"/>
                <w:szCs w:val="16"/>
                <w:lang w:val="en-US"/>
              </w:rPr>
            </w:pPr>
            <w:ins w:id="259" w:author="RAN4#96 - JOH, Nokia" w:date="2020-08-20T20:15:00Z">
              <w:r w:rsidRPr="00EA6B6E">
                <w:rPr>
                  <w:rFonts w:ascii="Arial" w:hAnsi="Arial" w:cs="Arial"/>
                  <w:color w:val="000000"/>
                  <w:sz w:val="16"/>
                  <w:szCs w:val="16"/>
                </w:rPr>
                <w:t>11100</w:t>
              </w:r>
            </w:ins>
          </w:p>
        </w:tc>
        <w:tc>
          <w:tcPr>
            <w:tcW w:w="1842" w:type="dxa"/>
            <w:tcBorders>
              <w:bottom w:val="single" w:sz="4" w:space="0" w:color="auto"/>
            </w:tcBorders>
            <w:shd w:val="clear" w:color="auto" w:fill="F2F2F2" w:themeFill="background1" w:themeFillShade="F2"/>
            <w:vAlign w:val="center"/>
          </w:tcPr>
          <w:p w14:paraId="725279D4" w14:textId="77777777" w:rsidR="00B65FA2" w:rsidRPr="00EA6B6E" w:rsidRDefault="00B65FA2" w:rsidP="00D762D8">
            <w:pPr>
              <w:keepNext/>
              <w:keepLines/>
              <w:spacing w:after="0"/>
              <w:jc w:val="center"/>
              <w:rPr>
                <w:ins w:id="260" w:author="RAN4#96 - JOH, Nokia" w:date="2020-08-20T20:15:00Z"/>
                <w:rFonts w:ascii="Arial" w:hAnsi="Arial" w:cs="Arial"/>
                <w:color w:val="000000"/>
                <w:sz w:val="16"/>
                <w:szCs w:val="16"/>
                <w:lang w:val="en-US"/>
              </w:rPr>
            </w:pPr>
            <w:ins w:id="261" w:author="RAN4#96 - JOH, Nokia" w:date="2020-08-20T20:15:00Z">
              <w:r w:rsidRPr="00EA6B6E">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14:paraId="6118A935" w14:textId="77777777" w:rsidR="00B65FA2" w:rsidRPr="00EA6B6E" w:rsidRDefault="00B65FA2" w:rsidP="00D762D8">
            <w:pPr>
              <w:keepNext/>
              <w:keepLines/>
              <w:spacing w:after="0"/>
              <w:jc w:val="center"/>
              <w:rPr>
                <w:ins w:id="262" w:author="RAN4#96 - JOH, Nokia" w:date="2020-08-20T20:15:00Z"/>
                <w:rFonts w:ascii="Arial" w:hAnsi="Arial" w:cs="Arial"/>
                <w:color w:val="000000"/>
                <w:sz w:val="16"/>
                <w:szCs w:val="16"/>
                <w:lang w:val="en-US"/>
              </w:rPr>
            </w:pPr>
            <w:ins w:id="263" w:author="RAN4#96 - JOH, Nokia" w:date="2020-08-20T20:15:00Z">
              <w:r w:rsidRPr="00EA6B6E">
                <w:rPr>
                  <w:rFonts w:ascii="Arial" w:hAnsi="Arial" w:cs="Arial"/>
                  <w:color w:val="000000"/>
                  <w:sz w:val="16"/>
                  <w:szCs w:val="16"/>
                </w:rPr>
                <w:t>5745</w:t>
              </w:r>
            </w:ins>
          </w:p>
        </w:tc>
      </w:tr>
      <w:tr w:rsidR="00B65FA2" w:rsidRPr="0071133D" w14:paraId="77886674" w14:textId="77777777" w:rsidTr="00D762D8">
        <w:trPr>
          <w:trHeight w:val="187"/>
          <w:ins w:id="264" w:author="RAN4#96 - JOH, Nokia" w:date="2020-08-20T20:15:00Z"/>
        </w:trPr>
        <w:tc>
          <w:tcPr>
            <w:tcW w:w="3261" w:type="dxa"/>
            <w:shd w:val="clear" w:color="auto" w:fill="auto"/>
            <w:tcMar>
              <w:left w:w="57" w:type="dxa"/>
              <w:right w:w="57" w:type="dxa"/>
            </w:tcMar>
            <w:vAlign w:val="center"/>
          </w:tcPr>
          <w:p w14:paraId="131235AA" w14:textId="77777777" w:rsidR="00B65FA2" w:rsidRPr="0071133D" w:rsidRDefault="00B65FA2" w:rsidP="00D762D8">
            <w:pPr>
              <w:keepNext/>
              <w:keepLines/>
              <w:spacing w:after="0"/>
              <w:rPr>
                <w:ins w:id="265" w:author="RAN4#96 - JOH, Nokia" w:date="2020-08-20T20:15:00Z"/>
                <w:rFonts w:ascii="Arial" w:hAnsi="Arial" w:cs="Arial"/>
                <w:sz w:val="16"/>
                <w:szCs w:val="16"/>
                <w:lang w:val="en-US"/>
              </w:rPr>
            </w:pPr>
            <w:ins w:id="266" w:author="RAN4#96 - JOH, Nokia" w:date="2020-08-20T20:15: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3CA180AB" w14:textId="77777777" w:rsidR="00B65FA2" w:rsidRPr="00EA6B6E" w:rsidRDefault="00B65FA2" w:rsidP="00D762D8">
            <w:pPr>
              <w:keepNext/>
              <w:keepLines/>
              <w:spacing w:after="0"/>
              <w:jc w:val="center"/>
              <w:rPr>
                <w:ins w:id="267" w:author="RAN4#96 - JOH, Nokia" w:date="2020-08-20T20:15:00Z"/>
                <w:rFonts w:ascii="Arial" w:hAnsi="Arial" w:cs="Arial"/>
                <w:color w:val="000000"/>
                <w:sz w:val="16"/>
                <w:szCs w:val="16"/>
                <w:lang w:val="en-US"/>
              </w:rPr>
            </w:pPr>
            <w:ins w:id="268" w:author="RAN4#96 - JOH, Nokia" w:date="2020-08-20T20:15:00Z">
              <w:r w:rsidRPr="00EA6B6E">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14:paraId="1AD1E5A8" w14:textId="77777777" w:rsidR="00B65FA2" w:rsidRPr="00EA6B6E" w:rsidRDefault="00B65FA2" w:rsidP="00D762D8">
            <w:pPr>
              <w:keepNext/>
              <w:keepLines/>
              <w:spacing w:after="0"/>
              <w:jc w:val="center"/>
              <w:rPr>
                <w:ins w:id="269" w:author="RAN4#96 - JOH, Nokia" w:date="2020-08-20T20:15:00Z"/>
                <w:rFonts w:ascii="Arial" w:hAnsi="Arial" w:cs="Arial"/>
                <w:color w:val="000000"/>
                <w:sz w:val="16"/>
                <w:szCs w:val="16"/>
                <w:lang w:val="en-US"/>
              </w:rPr>
            </w:pPr>
            <w:ins w:id="270" w:author="RAN4#96 - JOH, Nokia" w:date="2020-08-20T20:15:00Z">
              <w:r w:rsidRPr="00EA6B6E">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14:paraId="01642717" w14:textId="77777777" w:rsidR="00B65FA2" w:rsidRPr="00EA6B6E" w:rsidRDefault="00B65FA2" w:rsidP="00D762D8">
            <w:pPr>
              <w:keepNext/>
              <w:keepLines/>
              <w:spacing w:after="0"/>
              <w:jc w:val="center"/>
              <w:rPr>
                <w:ins w:id="271" w:author="RAN4#96 - JOH, Nokia" w:date="2020-08-20T20:15:00Z"/>
                <w:rFonts w:ascii="Arial" w:hAnsi="Arial" w:cs="Arial"/>
                <w:color w:val="000000"/>
                <w:sz w:val="16"/>
                <w:szCs w:val="16"/>
                <w:lang w:val="en-US"/>
              </w:rPr>
            </w:pPr>
            <w:ins w:id="272" w:author="RAN4#96 - JOH, Nokia" w:date="2020-08-20T20:15:00Z">
              <w:r w:rsidRPr="00EA6B6E">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14:paraId="7A3C54A6" w14:textId="77777777" w:rsidR="00B65FA2" w:rsidRPr="00EA6B6E" w:rsidRDefault="00B65FA2" w:rsidP="00D762D8">
            <w:pPr>
              <w:keepNext/>
              <w:keepLines/>
              <w:spacing w:after="0"/>
              <w:jc w:val="center"/>
              <w:rPr>
                <w:ins w:id="273" w:author="RAN4#96 - JOH, Nokia" w:date="2020-08-20T20:15:00Z"/>
                <w:rFonts w:ascii="Arial" w:hAnsi="Arial" w:cs="Arial"/>
                <w:color w:val="000000"/>
                <w:sz w:val="16"/>
                <w:szCs w:val="16"/>
                <w:lang w:val="en-US"/>
              </w:rPr>
            </w:pPr>
            <w:ins w:id="274" w:author="RAN4#96 - JOH, Nokia" w:date="2020-08-20T20:15:00Z">
              <w:r w:rsidRPr="00EA6B6E">
                <w:rPr>
                  <w:rFonts w:ascii="Arial" w:hAnsi="Arial" w:cs="Arial"/>
                  <w:color w:val="000000"/>
                  <w:sz w:val="16"/>
                  <w:szCs w:val="16"/>
                </w:rPr>
                <w:t>4* fy_high</w:t>
              </w:r>
            </w:ins>
          </w:p>
        </w:tc>
      </w:tr>
      <w:tr w:rsidR="00B65FA2" w:rsidRPr="0071133D" w14:paraId="55FF56D3" w14:textId="77777777" w:rsidTr="00D762D8">
        <w:trPr>
          <w:trHeight w:val="187"/>
          <w:ins w:id="275" w:author="RAN4#96 - JOH, Nokia" w:date="2020-08-20T20:15:00Z"/>
        </w:trPr>
        <w:tc>
          <w:tcPr>
            <w:tcW w:w="3261" w:type="dxa"/>
            <w:shd w:val="clear" w:color="auto" w:fill="auto"/>
            <w:tcMar>
              <w:left w:w="57" w:type="dxa"/>
              <w:right w:w="57" w:type="dxa"/>
            </w:tcMar>
            <w:vAlign w:val="center"/>
          </w:tcPr>
          <w:p w14:paraId="46CF6926" w14:textId="77777777" w:rsidR="00B65FA2" w:rsidRPr="0071133D" w:rsidRDefault="00B65FA2" w:rsidP="00D762D8">
            <w:pPr>
              <w:keepNext/>
              <w:keepLines/>
              <w:spacing w:after="0"/>
              <w:rPr>
                <w:ins w:id="276" w:author="RAN4#96 - JOH, Nokia" w:date="2020-08-20T20:15:00Z"/>
                <w:rFonts w:ascii="Arial" w:hAnsi="Arial" w:cs="Arial"/>
                <w:sz w:val="16"/>
                <w:szCs w:val="16"/>
                <w:lang w:val="en-US"/>
              </w:rPr>
            </w:pPr>
            <w:ins w:id="277" w:author="RAN4#96 - JOH, Nokia" w:date="2020-08-20T20:15: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1E01BE22" w14:textId="77777777" w:rsidR="00B65FA2" w:rsidRPr="00EA6B6E" w:rsidRDefault="00B65FA2" w:rsidP="00D762D8">
            <w:pPr>
              <w:keepNext/>
              <w:keepLines/>
              <w:spacing w:after="0"/>
              <w:jc w:val="center"/>
              <w:rPr>
                <w:ins w:id="278" w:author="RAN4#96 - JOH, Nokia" w:date="2020-08-20T20:15:00Z"/>
                <w:rFonts w:ascii="Arial" w:hAnsi="Arial" w:cs="Arial"/>
                <w:color w:val="000000"/>
                <w:sz w:val="16"/>
                <w:szCs w:val="16"/>
                <w:lang w:val="en-US"/>
              </w:rPr>
            </w:pPr>
            <w:ins w:id="279" w:author="RAN4#96 - JOH, Nokia" w:date="2020-08-20T20:15:00Z">
              <w:r w:rsidRPr="00EA6B6E">
                <w:rPr>
                  <w:rFonts w:ascii="Arial" w:hAnsi="Arial" w:cs="Arial"/>
                  <w:color w:val="000000"/>
                  <w:sz w:val="16"/>
                  <w:szCs w:val="16"/>
                </w:rPr>
                <w:t>14200</w:t>
              </w:r>
            </w:ins>
          </w:p>
        </w:tc>
        <w:tc>
          <w:tcPr>
            <w:tcW w:w="1843" w:type="dxa"/>
            <w:tcBorders>
              <w:bottom w:val="single" w:sz="4" w:space="0" w:color="auto"/>
            </w:tcBorders>
            <w:shd w:val="clear" w:color="auto" w:fill="auto"/>
            <w:vAlign w:val="center"/>
          </w:tcPr>
          <w:p w14:paraId="43E7E456" w14:textId="77777777" w:rsidR="00B65FA2" w:rsidRPr="00EA6B6E" w:rsidRDefault="00B65FA2" w:rsidP="00D762D8">
            <w:pPr>
              <w:keepNext/>
              <w:keepLines/>
              <w:spacing w:after="0"/>
              <w:jc w:val="center"/>
              <w:rPr>
                <w:ins w:id="280" w:author="RAN4#96 - JOH, Nokia" w:date="2020-08-20T20:15:00Z"/>
                <w:rFonts w:ascii="Arial" w:hAnsi="Arial" w:cs="Arial"/>
                <w:color w:val="000000"/>
                <w:sz w:val="16"/>
                <w:szCs w:val="16"/>
                <w:lang w:val="en-US"/>
              </w:rPr>
            </w:pPr>
            <w:ins w:id="281" w:author="RAN4#96 - JOH, Nokia" w:date="2020-08-20T20:15:00Z">
              <w:r w:rsidRPr="00EA6B6E">
                <w:rPr>
                  <w:rFonts w:ascii="Arial" w:hAnsi="Arial" w:cs="Arial"/>
                  <w:color w:val="000000"/>
                  <w:sz w:val="16"/>
                  <w:szCs w:val="16"/>
                </w:rPr>
                <w:t>14800</w:t>
              </w:r>
            </w:ins>
          </w:p>
        </w:tc>
        <w:tc>
          <w:tcPr>
            <w:tcW w:w="1842" w:type="dxa"/>
            <w:tcBorders>
              <w:bottom w:val="single" w:sz="4" w:space="0" w:color="auto"/>
            </w:tcBorders>
            <w:shd w:val="clear" w:color="auto" w:fill="auto"/>
            <w:tcMar>
              <w:left w:w="28" w:type="dxa"/>
              <w:right w:w="28" w:type="dxa"/>
            </w:tcMar>
            <w:vAlign w:val="center"/>
          </w:tcPr>
          <w:p w14:paraId="322F83BF" w14:textId="77777777" w:rsidR="00B65FA2" w:rsidRPr="00EA6B6E" w:rsidRDefault="00B65FA2" w:rsidP="00D762D8">
            <w:pPr>
              <w:keepNext/>
              <w:keepLines/>
              <w:spacing w:after="0"/>
              <w:jc w:val="center"/>
              <w:rPr>
                <w:ins w:id="282" w:author="RAN4#96 - JOH, Nokia" w:date="2020-08-20T20:15:00Z"/>
                <w:rFonts w:ascii="Arial" w:hAnsi="Arial" w:cs="Arial"/>
                <w:color w:val="000000"/>
                <w:sz w:val="16"/>
                <w:szCs w:val="16"/>
                <w:lang w:val="en-US"/>
              </w:rPr>
            </w:pPr>
            <w:ins w:id="283" w:author="RAN4#96 - JOH, Nokia" w:date="2020-08-20T20:15:00Z">
              <w:r w:rsidRPr="00EA6B6E">
                <w:rPr>
                  <w:rFonts w:ascii="Arial" w:hAnsi="Arial" w:cs="Arial"/>
                  <w:color w:val="000000"/>
                  <w:sz w:val="16"/>
                  <w:szCs w:val="16"/>
                </w:rPr>
                <w:t>7400</w:t>
              </w:r>
            </w:ins>
          </w:p>
        </w:tc>
        <w:tc>
          <w:tcPr>
            <w:tcW w:w="1843" w:type="dxa"/>
            <w:tcBorders>
              <w:bottom w:val="single" w:sz="4" w:space="0" w:color="auto"/>
            </w:tcBorders>
            <w:shd w:val="clear" w:color="auto" w:fill="auto"/>
            <w:vAlign w:val="center"/>
          </w:tcPr>
          <w:p w14:paraId="63DDFB52" w14:textId="77777777" w:rsidR="00B65FA2" w:rsidRPr="00EA6B6E" w:rsidRDefault="00B65FA2" w:rsidP="00D762D8">
            <w:pPr>
              <w:keepNext/>
              <w:keepLines/>
              <w:spacing w:after="0"/>
              <w:jc w:val="center"/>
              <w:rPr>
                <w:ins w:id="284" w:author="RAN4#96 - JOH, Nokia" w:date="2020-08-20T20:15:00Z"/>
                <w:rFonts w:ascii="Arial" w:hAnsi="Arial" w:cs="Arial"/>
                <w:color w:val="000000"/>
                <w:sz w:val="16"/>
                <w:szCs w:val="16"/>
                <w:lang w:val="en-US"/>
              </w:rPr>
            </w:pPr>
            <w:ins w:id="285" w:author="RAN4#96 - JOH, Nokia" w:date="2020-08-20T20:15:00Z">
              <w:r w:rsidRPr="00EA6B6E">
                <w:rPr>
                  <w:rFonts w:ascii="Arial" w:hAnsi="Arial" w:cs="Arial"/>
                  <w:color w:val="000000"/>
                  <w:sz w:val="16"/>
                  <w:szCs w:val="16"/>
                </w:rPr>
                <w:t>7660</w:t>
              </w:r>
            </w:ins>
          </w:p>
        </w:tc>
      </w:tr>
      <w:tr w:rsidR="00B65FA2" w:rsidRPr="0071133D" w14:paraId="2B13F29F" w14:textId="77777777" w:rsidTr="00D762D8">
        <w:trPr>
          <w:trHeight w:val="187"/>
          <w:ins w:id="286" w:author="RAN4#96 - JOH, Nokia" w:date="2020-08-20T20:15:00Z"/>
        </w:trPr>
        <w:tc>
          <w:tcPr>
            <w:tcW w:w="3261" w:type="dxa"/>
            <w:shd w:val="clear" w:color="auto" w:fill="F2F2F2" w:themeFill="background1" w:themeFillShade="F2"/>
            <w:tcMar>
              <w:left w:w="57" w:type="dxa"/>
              <w:right w:w="57" w:type="dxa"/>
            </w:tcMar>
            <w:vAlign w:val="center"/>
          </w:tcPr>
          <w:p w14:paraId="3FB2B4EB" w14:textId="77777777" w:rsidR="00B65FA2" w:rsidRPr="0071133D" w:rsidRDefault="00B65FA2" w:rsidP="00D762D8">
            <w:pPr>
              <w:keepNext/>
              <w:keepLines/>
              <w:spacing w:after="0"/>
              <w:rPr>
                <w:ins w:id="287" w:author="RAN4#96 - JOH, Nokia" w:date="2020-08-20T20:15:00Z"/>
                <w:rFonts w:ascii="Arial" w:hAnsi="Arial" w:cs="Arial"/>
                <w:sz w:val="16"/>
                <w:szCs w:val="16"/>
                <w:lang w:val="en-US"/>
              </w:rPr>
            </w:pPr>
            <w:ins w:id="288" w:author="RAN4#96 - JOH, Nokia" w:date="2020-08-20T20:15: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5D37429" w14:textId="77777777" w:rsidR="00B65FA2" w:rsidRPr="00EA6B6E" w:rsidRDefault="00B65FA2" w:rsidP="00D762D8">
            <w:pPr>
              <w:keepNext/>
              <w:keepLines/>
              <w:spacing w:after="0"/>
              <w:jc w:val="center"/>
              <w:rPr>
                <w:ins w:id="289" w:author="RAN4#96 - JOH, Nokia" w:date="2020-08-20T20:15:00Z"/>
                <w:rFonts w:ascii="Arial" w:hAnsi="Arial" w:cs="Arial"/>
                <w:color w:val="000000"/>
                <w:sz w:val="16"/>
                <w:szCs w:val="16"/>
                <w:lang w:val="en-US"/>
              </w:rPr>
            </w:pPr>
            <w:ins w:id="290" w:author="RAN4#96 - JOH, Nokia" w:date="2020-08-20T20:15:00Z">
              <w:r w:rsidRPr="00EA6B6E">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C1C2C19" w14:textId="77777777" w:rsidR="00B65FA2" w:rsidRPr="00EA6B6E" w:rsidRDefault="00B65FA2" w:rsidP="00D762D8">
            <w:pPr>
              <w:keepNext/>
              <w:keepLines/>
              <w:spacing w:after="0"/>
              <w:jc w:val="center"/>
              <w:rPr>
                <w:ins w:id="291" w:author="RAN4#96 - JOH, Nokia" w:date="2020-08-20T20:15:00Z"/>
                <w:rFonts w:ascii="Arial" w:hAnsi="Arial" w:cs="Arial"/>
                <w:color w:val="000000"/>
                <w:sz w:val="16"/>
                <w:szCs w:val="16"/>
                <w:lang w:val="en-US"/>
              </w:rPr>
            </w:pPr>
            <w:ins w:id="292" w:author="RAN4#96 - JOH, Nokia" w:date="2020-08-20T20:15:00Z">
              <w:r w:rsidRPr="00EA6B6E">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3FD4A7CE" w14:textId="77777777" w:rsidR="00B65FA2" w:rsidRPr="00EA6B6E" w:rsidRDefault="00B65FA2" w:rsidP="00D762D8">
            <w:pPr>
              <w:keepNext/>
              <w:keepLines/>
              <w:spacing w:after="0"/>
              <w:jc w:val="center"/>
              <w:rPr>
                <w:ins w:id="293" w:author="RAN4#96 - JOH, Nokia" w:date="2020-08-20T20:15:00Z"/>
                <w:rFonts w:ascii="Arial" w:hAnsi="Arial" w:cs="Arial"/>
                <w:color w:val="000000"/>
                <w:sz w:val="16"/>
                <w:szCs w:val="16"/>
                <w:lang w:val="en-US"/>
              </w:rPr>
            </w:pPr>
            <w:ins w:id="294" w:author="RAN4#96 - JOH, Nokia" w:date="2020-08-20T20:15:00Z">
              <w:r w:rsidRPr="00EA6B6E">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C3652D1" w14:textId="77777777" w:rsidR="00B65FA2" w:rsidRPr="00EA6B6E" w:rsidRDefault="00B65FA2" w:rsidP="00D762D8">
            <w:pPr>
              <w:keepNext/>
              <w:keepLines/>
              <w:spacing w:after="0"/>
              <w:jc w:val="center"/>
              <w:rPr>
                <w:ins w:id="295" w:author="RAN4#96 - JOH, Nokia" w:date="2020-08-20T20:15:00Z"/>
                <w:rFonts w:ascii="Arial" w:hAnsi="Arial" w:cs="Arial"/>
                <w:color w:val="000000"/>
                <w:sz w:val="16"/>
                <w:szCs w:val="16"/>
                <w:lang w:val="en-US"/>
              </w:rPr>
            </w:pPr>
            <w:ins w:id="296" w:author="RAN4#96 - JOH, Nokia" w:date="2020-08-20T20:15:00Z">
              <w:r w:rsidRPr="00EA6B6E">
                <w:rPr>
                  <w:rFonts w:ascii="Arial" w:hAnsi="Arial" w:cs="Arial"/>
                  <w:color w:val="000000"/>
                  <w:sz w:val="16"/>
                  <w:szCs w:val="16"/>
                </w:rPr>
                <w:t>5* fy_high</w:t>
              </w:r>
            </w:ins>
          </w:p>
        </w:tc>
      </w:tr>
      <w:tr w:rsidR="00B65FA2" w:rsidRPr="0071133D" w14:paraId="2271758E" w14:textId="77777777" w:rsidTr="00D762D8">
        <w:trPr>
          <w:trHeight w:val="187"/>
          <w:ins w:id="297" w:author="RAN4#96 - JOH, Nokia" w:date="2020-08-20T20:15:00Z"/>
        </w:trPr>
        <w:tc>
          <w:tcPr>
            <w:tcW w:w="3261" w:type="dxa"/>
            <w:shd w:val="clear" w:color="auto" w:fill="F2F2F2" w:themeFill="background1" w:themeFillShade="F2"/>
            <w:tcMar>
              <w:left w:w="57" w:type="dxa"/>
              <w:right w:w="57" w:type="dxa"/>
            </w:tcMar>
            <w:vAlign w:val="center"/>
          </w:tcPr>
          <w:p w14:paraId="374F774F" w14:textId="77777777" w:rsidR="00B65FA2" w:rsidRPr="0071133D" w:rsidRDefault="00B65FA2" w:rsidP="00D762D8">
            <w:pPr>
              <w:keepNext/>
              <w:keepLines/>
              <w:spacing w:after="0"/>
              <w:rPr>
                <w:ins w:id="298" w:author="RAN4#96 - JOH, Nokia" w:date="2020-08-20T20:15:00Z"/>
                <w:rFonts w:ascii="Arial" w:hAnsi="Arial" w:cs="Arial"/>
                <w:sz w:val="16"/>
                <w:szCs w:val="16"/>
                <w:lang w:val="en-US"/>
              </w:rPr>
            </w:pPr>
            <w:ins w:id="299" w:author="RAN4#96 - JOH, Nokia" w:date="2020-08-20T20:15: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EA0D85A" w14:textId="77777777" w:rsidR="00B65FA2" w:rsidRPr="00EA6B6E" w:rsidRDefault="00B65FA2" w:rsidP="00D762D8">
            <w:pPr>
              <w:keepNext/>
              <w:keepLines/>
              <w:spacing w:after="0"/>
              <w:jc w:val="center"/>
              <w:rPr>
                <w:ins w:id="300" w:author="RAN4#96 - JOH, Nokia" w:date="2020-08-20T20:15:00Z"/>
                <w:rFonts w:ascii="Arial" w:hAnsi="Arial" w:cs="Arial"/>
                <w:color w:val="000000"/>
                <w:sz w:val="16"/>
                <w:szCs w:val="16"/>
                <w:lang w:val="en-US"/>
              </w:rPr>
            </w:pPr>
            <w:ins w:id="301" w:author="RAN4#96 - JOH, Nokia" w:date="2020-08-20T20:15:00Z">
              <w:r w:rsidRPr="00EA6B6E">
                <w:rPr>
                  <w:rFonts w:ascii="Arial" w:hAnsi="Arial" w:cs="Arial"/>
                  <w:color w:val="000000"/>
                  <w:sz w:val="16"/>
                  <w:szCs w:val="16"/>
                </w:rPr>
                <w:t>17750</w:t>
              </w:r>
            </w:ins>
          </w:p>
        </w:tc>
        <w:tc>
          <w:tcPr>
            <w:tcW w:w="1843" w:type="dxa"/>
            <w:tcBorders>
              <w:bottom w:val="single" w:sz="4" w:space="0" w:color="auto"/>
            </w:tcBorders>
            <w:shd w:val="clear" w:color="auto" w:fill="F2F2F2" w:themeFill="background1" w:themeFillShade="F2"/>
            <w:vAlign w:val="center"/>
          </w:tcPr>
          <w:p w14:paraId="7B98FFE9" w14:textId="77777777" w:rsidR="00B65FA2" w:rsidRPr="00EA6B6E" w:rsidRDefault="00B65FA2" w:rsidP="00D762D8">
            <w:pPr>
              <w:keepNext/>
              <w:keepLines/>
              <w:spacing w:after="0"/>
              <w:jc w:val="center"/>
              <w:rPr>
                <w:ins w:id="302" w:author="RAN4#96 - JOH, Nokia" w:date="2020-08-20T20:15:00Z"/>
                <w:rFonts w:ascii="Arial" w:hAnsi="Arial" w:cs="Arial"/>
                <w:color w:val="000000"/>
                <w:sz w:val="16"/>
                <w:szCs w:val="16"/>
                <w:lang w:val="en-US"/>
              </w:rPr>
            </w:pPr>
            <w:ins w:id="303" w:author="RAN4#96 - JOH, Nokia" w:date="2020-08-20T20:15:00Z">
              <w:r w:rsidRPr="00EA6B6E">
                <w:rPr>
                  <w:rFonts w:ascii="Arial" w:hAnsi="Arial" w:cs="Arial"/>
                  <w:color w:val="000000"/>
                  <w:sz w:val="16"/>
                  <w:szCs w:val="16"/>
                </w:rPr>
                <w:t>18500</w:t>
              </w:r>
            </w:ins>
          </w:p>
        </w:tc>
        <w:tc>
          <w:tcPr>
            <w:tcW w:w="1842" w:type="dxa"/>
            <w:tcBorders>
              <w:bottom w:val="single" w:sz="4" w:space="0" w:color="auto"/>
            </w:tcBorders>
            <w:shd w:val="clear" w:color="auto" w:fill="F2F2F2" w:themeFill="background1" w:themeFillShade="F2"/>
            <w:vAlign w:val="center"/>
          </w:tcPr>
          <w:p w14:paraId="379E7A5E" w14:textId="77777777" w:rsidR="00B65FA2" w:rsidRPr="00EA6B6E" w:rsidRDefault="00B65FA2" w:rsidP="00D762D8">
            <w:pPr>
              <w:keepNext/>
              <w:keepLines/>
              <w:spacing w:after="0"/>
              <w:jc w:val="center"/>
              <w:rPr>
                <w:ins w:id="304" w:author="RAN4#96 - JOH, Nokia" w:date="2020-08-20T20:15:00Z"/>
                <w:rFonts w:ascii="Arial" w:hAnsi="Arial" w:cs="Arial"/>
                <w:color w:val="000000"/>
                <w:sz w:val="16"/>
                <w:szCs w:val="16"/>
                <w:lang w:val="en-US"/>
              </w:rPr>
            </w:pPr>
            <w:ins w:id="305" w:author="RAN4#96 - JOH, Nokia" w:date="2020-08-20T20:15:00Z">
              <w:r w:rsidRPr="00EA6B6E">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14:paraId="55C93134" w14:textId="77777777" w:rsidR="00B65FA2" w:rsidRPr="00EA6B6E" w:rsidRDefault="00B65FA2" w:rsidP="00D762D8">
            <w:pPr>
              <w:keepNext/>
              <w:keepLines/>
              <w:spacing w:after="0"/>
              <w:jc w:val="center"/>
              <w:rPr>
                <w:ins w:id="306" w:author="RAN4#96 - JOH, Nokia" w:date="2020-08-20T20:15:00Z"/>
                <w:rFonts w:ascii="Arial" w:hAnsi="Arial" w:cs="Arial"/>
                <w:color w:val="000000"/>
                <w:sz w:val="16"/>
                <w:szCs w:val="16"/>
                <w:lang w:val="en-US"/>
              </w:rPr>
            </w:pPr>
            <w:ins w:id="307" w:author="RAN4#96 - JOH, Nokia" w:date="2020-08-20T20:15:00Z">
              <w:r w:rsidRPr="00EA6B6E">
                <w:rPr>
                  <w:rFonts w:ascii="Arial" w:hAnsi="Arial" w:cs="Arial"/>
                  <w:color w:val="000000"/>
                  <w:sz w:val="16"/>
                  <w:szCs w:val="16"/>
                </w:rPr>
                <w:t>9575</w:t>
              </w:r>
            </w:ins>
          </w:p>
        </w:tc>
      </w:tr>
      <w:tr w:rsidR="00B65FA2" w:rsidRPr="0071133D" w14:paraId="54985B62" w14:textId="77777777" w:rsidTr="00D762D8">
        <w:trPr>
          <w:trHeight w:val="187"/>
          <w:ins w:id="308" w:author="RAN4#96 - JOH, Nokia" w:date="2020-08-20T20:15:00Z"/>
        </w:trPr>
        <w:tc>
          <w:tcPr>
            <w:tcW w:w="3261" w:type="dxa"/>
            <w:shd w:val="clear" w:color="auto" w:fill="auto"/>
            <w:tcMar>
              <w:left w:w="57" w:type="dxa"/>
              <w:right w:w="57" w:type="dxa"/>
            </w:tcMar>
            <w:vAlign w:val="center"/>
          </w:tcPr>
          <w:p w14:paraId="75B77E02" w14:textId="77777777" w:rsidR="00B65FA2" w:rsidRPr="0071133D" w:rsidRDefault="00B65FA2" w:rsidP="00D762D8">
            <w:pPr>
              <w:keepNext/>
              <w:keepLines/>
              <w:spacing w:after="0"/>
              <w:rPr>
                <w:ins w:id="309" w:author="RAN4#96 - JOH, Nokia" w:date="2020-08-20T20:15:00Z"/>
                <w:rFonts w:ascii="Arial" w:hAnsi="Arial" w:cs="Arial"/>
                <w:sz w:val="16"/>
                <w:szCs w:val="16"/>
                <w:lang w:val="en-US"/>
              </w:rPr>
            </w:pPr>
            <w:ins w:id="310" w:author="RAN4#96 - JOH, Nokia" w:date="2020-08-20T20:15: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1B6A0020" w14:textId="77777777" w:rsidR="00B65FA2" w:rsidRPr="00EA6B6E" w:rsidRDefault="00B65FA2" w:rsidP="00D762D8">
            <w:pPr>
              <w:keepNext/>
              <w:keepLines/>
              <w:spacing w:after="0"/>
              <w:jc w:val="center"/>
              <w:rPr>
                <w:ins w:id="311" w:author="RAN4#96 - JOH, Nokia" w:date="2020-08-20T20:15:00Z"/>
                <w:rFonts w:ascii="Arial" w:hAnsi="Arial" w:cs="Arial"/>
                <w:color w:val="000000"/>
                <w:sz w:val="16"/>
                <w:szCs w:val="16"/>
                <w:lang w:val="en-US"/>
              </w:rPr>
            </w:pPr>
            <w:ins w:id="312" w:author="RAN4#96 - JOH, Nokia" w:date="2020-08-20T20:15:00Z">
              <w:r w:rsidRPr="00EA6B6E">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14:paraId="4C938698" w14:textId="77777777" w:rsidR="00B65FA2" w:rsidRPr="00EA6B6E" w:rsidRDefault="00B65FA2" w:rsidP="00D762D8">
            <w:pPr>
              <w:keepNext/>
              <w:keepLines/>
              <w:spacing w:after="0"/>
              <w:jc w:val="center"/>
              <w:rPr>
                <w:ins w:id="313" w:author="RAN4#96 - JOH, Nokia" w:date="2020-08-20T20:15:00Z"/>
                <w:rFonts w:ascii="Arial" w:hAnsi="Arial" w:cs="Arial"/>
                <w:color w:val="000000"/>
                <w:sz w:val="16"/>
                <w:szCs w:val="16"/>
                <w:lang w:val="en-US"/>
              </w:rPr>
            </w:pPr>
            <w:ins w:id="314" w:author="RAN4#96 - JOH, Nokia" w:date="2020-08-20T20:15:00Z">
              <w:r w:rsidRPr="00EA6B6E">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14:paraId="529F4D2F" w14:textId="77777777" w:rsidR="00B65FA2" w:rsidRPr="00EA6B6E" w:rsidRDefault="00B65FA2" w:rsidP="00D762D8">
            <w:pPr>
              <w:keepNext/>
              <w:keepLines/>
              <w:spacing w:after="0"/>
              <w:jc w:val="center"/>
              <w:rPr>
                <w:ins w:id="315" w:author="RAN4#96 - JOH, Nokia" w:date="2020-08-20T20:15:00Z"/>
                <w:rFonts w:ascii="Arial" w:hAnsi="Arial" w:cs="Arial"/>
                <w:color w:val="000000"/>
                <w:sz w:val="16"/>
                <w:szCs w:val="16"/>
                <w:lang w:val="en-US"/>
              </w:rPr>
            </w:pPr>
            <w:ins w:id="316" w:author="RAN4#96 - JOH, Nokia" w:date="2020-08-20T20:15:00Z">
              <w:r w:rsidRPr="00EA6B6E">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14:paraId="4460E75B" w14:textId="77777777" w:rsidR="00B65FA2" w:rsidRPr="00EA6B6E" w:rsidRDefault="00B65FA2" w:rsidP="00D762D8">
            <w:pPr>
              <w:keepNext/>
              <w:keepLines/>
              <w:spacing w:after="0"/>
              <w:jc w:val="center"/>
              <w:rPr>
                <w:ins w:id="317" w:author="RAN4#96 - JOH, Nokia" w:date="2020-08-20T20:15:00Z"/>
                <w:rFonts w:ascii="Arial" w:hAnsi="Arial" w:cs="Arial"/>
                <w:color w:val="000000"/>
                <w:sz w:val="16"/>
                <w:szCs w:val="16"/>
                <w:lang w:val="en-US"/>
              </w:rPr>
            </w:pPr>
            <w:ins w:id="318" w:author="RAN4#96 - JOH, Nokia" w:date="2020-08-20T20:15:00Z">
              <w:r w:rsidRPr="00EA6B6E">
                <w:rPr>
                  <w:rFonts w:ascii="Arial" w:hAnsi="Arial" w:cs="Arial"/>
                  <w:color w:val="000000"/>
                  <w:sz w:val="16"/>
                  <w:szCs w:val="16"/>
                </w:rPr>
                <w:t>6* fy_high</w:t>
              </w:r>
            </w:ins>
          </w:p>
        </w:tc>
      </w:tr>
      <w:tr w:rsidR="00B65FA2" w:rsidRPr="0071133D" w14:paraId="41AD5451" w14:textId="77777777" w:rsidTr="00D762D8">
        <w:trPr>
          <w:trHeight w:val="187"/>
          <w:ins w:id="319" w:author="RAN4#96 - JOH, Nokia" w:date="2020-08-20T20:15:00Z"/>
        </w:trPr>
        <w:tc>
          <w:tcPr>
            <w:tcW w:w="3261" w:type="dxa"/>
            <w:shd w:val="clear" w:color="auto" w:fill="auto"/>
            <w:tcMar>
              <w:left w:w="57" w:type="dxa"/>
              <w:right w:w="57" w:type="dxa"/>
            </w:tcMar>
            <w:vAlign w:val="center"/>
          </w:tcPr>
          <w:p w14:paraId="73F6A9D2" w14:textId="77777777" w:rsidR="00B65FA2" w:rsidRPr="0071133D" w:rsidRDefault="00B65FA2" w:rsidP="00D762D8">
            <w:pPr>
              <w:keepNext/>
              <w:keepLines/>
              <w:spacing w:after="0"/>
              <w:rPr>
                <w:ins w:id="320" w:author="RAN4#96 - JOH, Nokia" w:date="2020-08-20T20:15:00Z"/>
                <w:rFonts w:ascii="Arial" w:hAnsi="Arial" w:cs="Arial"/>
                <w:sz w:val="16"/>
                <w:szCs w:val="16"/>
                <w:lang w:val="en-US"/>
              </w:rPr>
            </w:pPr>
            <w:ins w:id="321" w:author="RAN4#96 - JOH, Nokia" w:date="2020-08-20T20:15: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58DDDAB8" w14:textId="77777777" w:rsidR="00B65FA2" w:rsidRPr="00EA6B6E" w:rsidRDefault="00B65FA2" w:rsidP="00D762D8">
            <w:pPr>
              <w:keepNext/>
              <w:keepLines/>
              <w:spacing w:after="0"/>
              <w:jc w:val="center"/>
              <w:rPr>
                <w:ins w:id="322" w:author="RAN4#96 - JOH, Nokia" w:date="2020-08-20T20:15:00Z"/>
                <w:rFonts w:ascii="Arial" w:hAnsi="Arial" w:cs="Arial"/>
                <w:color w:val="000000"/>
                <w:sz w:val="16"/>
                <w:szCs w:val="16"/>
                <w:lang w:val="en-US"/>
              </w:rPr>
            </w:pPr>
            <w:ins w:id="323" w:author="RAN4#96 - JOH, Nokia" w:date="2020-08-20T20:15:00Z">
              <w:r w:rsidRPr="00EA6B6E">
                <w:rPr>
                  <w:rFonts w:ascii="Arial" w:hAnsi="Arial" w:cs="Arial"/>
                  <w:color w:val="000000"/>
                  <w:sz w:val="16"/>
                  <w:szCs w:val="16"/>
                </w:rPr>
                <w:t>21300</w:t>
              </w:r>
            </w:ins>
          </w:p>
        </w:tc>
        <w:tc>
          <w:tcPr>
            <w:tcW w:w="1843" w:type="dxa"/>
            <w:shd w:val="clear" w:color="auto" w:fill="auto"/>
            <w:vAlign w:val="center"/>
          </w:tcPr>
          <w:p w14:paraId="521CA161" w14:textId="77777777" w:rsidR="00B65FA2" w:rsidRPr="00EA6B6E" w:rsidRDefault="00B65FA2" w:rsidP="00D762D8">
            <w:pPr>
              <w:keepNext/>
              <w:keepLines/>
              <w:spacing w:after="0"/>
              <w:jc w:val="center"/>
              <w:rPr>
                <w:ins w:id="324" w:author="RAN4#96 - JOH, Nokia" w:date="2020-08-20T20:15:00Z"/>
                <w:rFonts w:ascii="Arial" w:hAnsi="Arial" w:cs="Arial"/>
                <w:color w:val="000000"/>
                <w:sz w:val="16"/>
                <w:szCs w:val="16"/>
                <w:lang w:val="en-US"/>
              </w:rPr>
            </w:pPr>
            <w:ins w:id="325" w:author="RAN4#96 - JOH, Nokia" w:date="2020-08-20T20:15:00Z">
              <w:r w:rsidRPr="00EA6B6E">
                <w:rPr>
                  <w:rFonts w:ascii="Arial" w:hAnsi="Arial" w:cs="Arial"/>
                  <w:color w:val="000000"/>
                  <w:sz w:val="16"/>
                  <w:szCs w:val="16"/>
                </w:rPr>
                <w:t>22200</w:t>
              </w:r>
            </w:ins>
          </w:p>
        </w:tc>
        <w:tc>
          <w:tcPr>
            <w:tcW w:w="1842" w:type="dxa"/>
            <w:shd w:val="clear" w:color="auto" w:fill="auto"/>
            <w:vAlign w:val="center"/>
          </w:tcPr>
          <w:p w14:paraId="2F67EC97" w14:textId="77777777" w:rsidR="00B65FA2" w:rsidRPr="00EA6B6E" w:rsidRDefault="00B65FA2" w:rsidP="00D762D8">
            <w:pPr>
              <w:keepNext/>
              <w:keepLines/>
              <w:spacing w:after="0"/>
              <w:jc w:val="center"/>
              <w:rPr>
                <w:ins w:id="326" w:author="RAN4#96 - JOH, Nokia" w:date="2020-08-20T20:15:00Z"/>
                <w:rFonts w:ascii="Arial" w:hAnsi="Arial" w:cs="Arial"/>
                <w:color w:val="000000"/>
                <w:sz w:val="16"/>
                <w:szCs w:val="16"/>
                <w:lang w:val="en-US"/>
              </w:rPr>
            </w:pPr>
            <w:ins w:id="327" w:author="RAN4#96 - JOH, Nokia" w:date="2020-08-20T20:15:00Z">
              <w:r w:rsidRPr="00EA6B6E">
                <w:rPr>
                  <w:rFonts w:ascii="Arial" w:hAnsi="Arial" w:cs="Arial"/>
                  <w:color w:val="000000"/>
                  <w:sz w:val="16"/>
                  <w:szCs w:val="16"/>
                </w:rPr>
                <w:t>11100</w:t>
              </w:r>
            </w:ins>
          </w:p>
        </w:tc>
        <w:tc>
          <w:tcPr>
            <w:tcW w:w="1843" w:type="dxa"/>
            <w:shd w:val="clear" w:color="auto" w:fill="auto"/>
            <w:vAlign w:val="center"/>
          </w:tcPr>
          <w:p w14:paraId="40EC3B57" w14:textId="77777777" w:rsidR="00B65FA2" w:rsidRPr="00EA6B6E" w:rsidRDefault="00B65FA2" w:rsidP="00D762D8">
            <w:pPr>
              <w:keepNext/>
              <w:keepLines/>
              <w:spacing w:after="0"/>
              <w:jc w:val="center"/>
              <w:rPr>
                <w:ins w:id="328" w:author="RAN4#96 - JOH, Nokia" w:date="2020-08-20T20:15:00Z"/>
                <w:rFonts w:ascii="Arial" w:hAnsi="Arial" w:cs="Arial"/>
                <w:color w:val="000000"/>
                <w:sz w:val="16"/>
                <w:szCs w:val="16"/>
                <w:lang w:val="en-US"/>
              </w:rPr>
            </w:pPr>
            <w:ins w:id="329" w:author="RAN4#96 - JOH, Nokia" w:date="2020-08-20T20:15:00Z">
              <w:r w:rsidRPr="00EA6B6E">
                <w:rPr>
                  <w:rFonts w:ascii="Arial" w:hAnsi="Arial" w:cs="Arial"/>
                  <w:color w:val="000000"/>
                  <w:sz w:val="16"/>
                  <w:szCs w:val="16"/>
                </w:rPr>
                <w:t>11490</w:t>
              </w:r>
            </w:ins>
          </w:p>
        </w:tc>
      </w:tr>
      <w:tr w:rsidR="00B65FA2" w:rsidRPr="0071133D" w14:paraId="1AFD793E" w14:textId="77777777" w:rsidTr="00D762D8">
        <w:trPr>
          <w:trHeight w:val="187"/>
          <w:ins w:id="330" w:author="RAN4#96 - JOH, Nokia" w:date="2020-08-20T20:15:00Z"/>
        </w:trPr>
        <w:tc>
          <w:tcPr>
            <w:tcW w:w="3261" w:type="dxa"/>
            <w:shd w:val="clear" w:color="auto" w:fill="F2F2F2" w:themeFill="background1" w:themeFillShade="F2"/>
            <w:tcMar>
              <w:left w:w="57" w:type="dxa"/>
              <w:right w:w="57" w:type="dxa"/>
            </w:tcMar>
            <w:vAlign w:val="center"/>
          </w:tcPr>
          <w:p w14:paraId="31888DDB" w14:textId="77777777" w:rsidR="00B65FA2" w:rsidRPr="0071133D" w:rsidRDefault="00B65FA2" w:rsidP="00D762D8">
            <w:pPr>
              <w:keepNext/>
              <w:keepLines/>
              <w:spacing w:after="0"/>
              <w:rPr>
                <w:ins w:id="331" w:author="RAN4#96 - JOH, Nokia" w:date="2020-08-20T20:15:00Z"/>
                <w:rFonts w:ascii="Arial" w:hAnsi="Arial" w:cs="Arial"/>
                <w:sz w:val="16"/>
                <w:szCs w:val="16"/>
                <w:lang w:val="en-US"/>
              </w:rPr>
            </w:pPr>
            <w:ins w:id="332" w:author="RAN4#96 - JOH, Nokia" w:date="2020-08-20T20:15: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5EB6C9A6" w14:textId="77777777" w:rsidR="00B65FA2" w:rsidRPr="00EA6B6E" w:rsidRDefault="00B65FA2" w:rsidP="00D762D8">
            <w:pPr>
              <w:keepNext/>
              <w:keepLines/>
              <w:spacing w:after="0"/>
              <w:jc w:val="center"/>
              <w:rPr>
                <w:ins w:id="333" w:author="RAN4#96 - JOH, Nokia" w:date="2020-08-20T20:15:00Z"/>
                <w:rFonts w:ascii="Arial" w:hAnsi="Arial" w:cs="Arial"/>
                <w:color w:val="000000"/>
                <w:sz w:val="16"/>
                <w:szCs w:val="16"/>
                <w:lang w:val="en-US"/>
              </w:rPr>
            </w:pPr>
            <w:ins w:id="334" w:author="RAN4#96 - JOH, Nokia" w:date="2020-08-20T20:15:00Z">
              <w:r w:rsidRPr="00EA6B6E">
                <w:rPr>
                  <w:rFonts w:ascii="Arial" w:hAnsi="Arial" w:cs="Arial"/>
                  <w:color w:val="000000"/>
                  <w:sz w:val="16"/>
                  <w:szCs w:val="16"/>
                </w:rPr>
                <w:t>7*fx_low</w:t>
              </w:r>
            </w:ins>
          </w:p>
        </w:tc>
        <w:tc>
          <w:tcPr>
            <w:tcW w:w="1843" w:type="dxa"/>
            <w:shd w:val="clear" w:color="auto" w:fill="F2F2F2" w:themeFill="background1" w:themeFillShade="F2"/>
            <w:vAlign w:val="center"/>
          </w:tcPr>
          <w:p w14:paraId="2562BCE6" w14:textId="77777777" w:rsidR="00B65FA2" w:rsidRPr="00EA6B6E" w:rsidRDefault="00B65FA2" w:rsidP="00D762D8">
            <w:pPr>
              <w:keepNext/>
              <w:keepLines/>
              <w:spacing w:after="0"/>
              <w:jc w:val="center"/>
              <w:rPr>
                <w:ins w:id="335" w:author="RAN4#96 - JOH, Nokia" w:date="2020-08-20T20:15:00Z"/>
                <w:rFonts w:ascii="Arial" w:hAnsi="Arial" w:cs="Arial"/>
                <w:color w:val="000000"/>
                <w:sz w:val="16"/>
                <w:szCs w:val="16"/>
                <w:lang w:val="en-US"/>
              </w:rPr>
            </w:pPr>
            <w:ins w:id="336" w:author="RAN4#96 - JOH, Nokia" w:date="2020-08-20T20:15:00Z">
              <w:r w:rsidRPr="00EA6B6E">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14:paraId="57F583FE" w14:textId="77777777" w:rsidR="00B65FA2" w:rsidRPr="00EA6B6E" w:rsidRDefault="00B65FA2" w:rsidP="00D762D8">
            <w:pPr>
              <w:keepNext/>
              <w:keepLines/>
              <w:spacing w:after="0"/>
              <w:jc w:val="center"/>
              <w:rPr>
                <w:ins w:id="337" w:author="RAN4#96 - JOH, Nokia" w:date="2020-08-20T20:15:00Z"/>
                <w:rFonts w:ascii="Arial" w:hAnsi="Arial" w:cs="Arial"/>
                <w:color w:val="000000"/>
                <w:sz w:val="16"/>
                <w:szCs w:val="16"/>
                <w:lang w:val="en-US"/>
              </w:rPr>
            </w:pPr>
            <w:ins w:id="338" w:author="RAN4#96 - JOH, Nokia" w:date="2020-08-20T20:15:00Z">
              <w:r w:rsidRPr="00EA6B6E">
                <w:rPr>
                  <w:rFonts w:ascii="Arial" w:hAnsi="Arial" w:cs="Arial"/>
                  <w:color w:val="000000"/>
                  <w:sz w:val="16"/>
                  <w:szCs w:val="16"/>
                </w:rPr>
                <w:t>7* fy_low</w:t>
              </w:r>
            </w:ins>
          </w:p>
        </w:tc>
        <w:tc>
          <w:tcPr>
            <w:tcW w:w="1843" w:type="dxa"/>
            <w:shd w:val="clear" w:color="auto" w:fill="F2F2F2" w:themeFill="background1" w:themeFillShade="F2"/>
            <w:vAlign w:val="center"/>
          </w:tcPr>
          <w:p w14:paraId="00D58935" w14:textId="77777777" w:rsidR="00B65FA2" w:rsidRPr="00EA6B6E" w:rsidRDefault="00B65FA2" w:rsidP="00D762D8">
            <w:pPr>
              <w:keepNext/>
              <w:keepLines/>
              <w:spacing w:after="0"/>
              <w:jc w:val="center"/>
              <w:rPr>
                <w:ins w:id="339" w:author="RAN4#96 - JOH, Nokia" w:date="2020-08-20T20:15:00Z"/>
                <w:rFonts w:ascii="Arial" w:hAnsi="Arial" w:cs="Arial"/>
                <w:color w:val="000000"/>
                <w:sz w:val="16"/>
                <w:szCs w:val="16"/>
                <w:lang w:val="en-US"/>
              </w:rPr>
            </w:pPr>
            <w:ins w:id="340" w:author="RAN4#96 - JOH, Nokia" w:date="2020-08-20T20:15:00Z">
              <w:r w:rsidRPr="00EA6B6E">
                <w:rPr>
                  <w:rFonts w:ascii="Arial" w:hAnsi="Arial" w:cs="Arial"/>
                  <w:color w:val="000000"/>
                  <w:sz w:val="16"/>
                  <w:szCs w:val="16"/>
                </w:rPr>
                <w:t>7* fy_high</w:t>
              </w:r>
            </w:ins>
          </w:p>
        </w:tc>
      </w:tr>
      <w:tr w:rsidR="00B65FA2" w:rsidRPr="0071133D" w14:paraId="5CFD0391" w14:textId="77777777" w:rsidTr="00D762D8">
        <w:trPr>
          <w:trHeight w:val="187"/>
          <w:ins w:id="341" w:author="RAN4#96 - JOH, Nokia" w:date="2020-08-20T20:15:00Z"/>
        </w:trPr>
        <w:tc>
          <w:tcPr>
            <w:tcW w:w="3261" w:type="dxa"/>
            <w:shd w:val="clear" w:color="auto" w:fill="F2F2F2" w:themeFill="background1" w:themeFillShade="F2"/>
            <w:tcMar>
              <w:left w:w="57" w:type="dxa"/>
              <w:right w:w="57" w:type="dxa"/>
            </w:tcMar>
            <w:vAlign w:val="center"/>
          </w:tcPr>
          <w:p w14:paraId="092101D7" w14:textId="77777777" w:rsidR="00B65FA2" w:rsidRPr="0071133D" w:rsidRDefault="00B65FA2" w:rsidP="00D762D8">
            <w:pPr>
              <w:keepNext/>
              <w:keepLines/>
              <w:spacing w:after="0"/>
              <w:rPr>
                <w:ins w:id="342" w:author="RAN4#96 - JOH, Nokia" w:date="2020-08-20T20:15:00Z"/>
                <w:rFonts w:ascii="Arial" w:hAnsi="Arial" w:cs="Arial"/>
                <w:sz w:val="16"/>
                <w:szCs w:val="16"/>
                <w:lang w:val="en-US"/>
              </w:rPr>
            </w:pPr>
            <w:ins w:id="343" w:author="RAN4#96 - JOH, Nokia" w:date="2020-08-20T20:15: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52504A91" w14:textId="77777777" w:rsidR="00B65FA2" w:rsidRPr="00EA6B6E" w:rsidRDefault="00B65FA2" w:rsidP="00D762D8">
            <w:pPr>
              <w:keepNext/>
              <w:keepLines/>
              <w:spacing w:after="0"/>
              <w:jc w:val="center"/>
              <w:rPr>
                <w:ins w:id="344" w:author="RAN4#96 - JOH, Nokia" w:date="2020-08-20T20:15:00Z"/>
                <w:rFonts w:ascii="Arial" w:hAnsi="Arial" w:cs="Arial"/>
                <w:color w:val="000000"/>
                <w:sz w:val="16"/>
                <w:szCs w:val="16"/>
                <w:lang w:val="en-US"/>
              </w:rPr>
            </w:pPr>
            <w:ins w:id="345" w:author="RAN4#96 - JOH, Nokia" w:date="2020-08-20T20:15:00Z">
              <w:r w:rsidRPr="00EA6B6E">
                <w:rPr>
                  <w:rFonts w:ascii="Arial" w:hAnsi="Arial" w:cs="Arial"/>
                  <w:color w:val="000000"/>
                  <w:sz w:val="16"/>
                  <w:szCs w:val="16"/>
                </w:rPr>
                <w:t>24850</w:t>
              </w:r>
            </w:ins>
          </w:p>
        </w:tc>
        <w:tc>
          <w:tcPr>
            <w:tcW w:w="1843" w:type="dxa"/>
            <w:shd w:val="clear" w:color="auto" w:fill="F2F2F2" w:themeFill="background1" w:themeFillShade="F2"/>
            <w:vAlign w:val="center"/>
          </w:tcPr>
          <w:p w14:paraId="6D497A5F" w14:textId="77777777" w:rsidR="00B65FA2" w:rsidRPr="00EA6B6E" w:rsidRDefault="00B65FA2" w:rsidP="00D762D8">
            <w:pPr>
              <w:keepNext/>
              <w:keepLines/>
              <w:spacing w:after="0"/>
              <w:jc w:val="center"/>
              <w:rPr>
                <w:ins w:id="346" w:author="RAN4#96 - JOH, Nokia" w:date="2020-08-20T20:15:00Z"/>
                <w:rFonts w:ascii="Arial" w:hAnsi="Arial" w:cs="Arial"/>
                <w:color w:val="000000"/>
                <w:sz w:val="16"/>
                <w:szCs w:val="16"/>
                <w:lang w:val="en-US"/>
              </w:rPr>
            </w:pPr>
            <w:ins w:id="347" w:author="RAN4#96 - JOH, Nokia" w:date="2020-08-20T20:15:00Z">
              <w:r w:rsidRPr="00EA6B6E">
                <w:rPr>
                  <w:rFonts w:ascii="Arial" w:hAnsi="Arial" w:cs="Arial"/>
                  <w:color w:val="000000"/>
                  <w:sz w:val="16"/>
                  <w:szCs w:val="16"/>
                </w:rPr>
                <w:t>25900</w:t>
              </w:r>
            </w:ins>
          </w:p>
        </w:tc>
        <w:tc>
          <w:tcPr>
            <w:tcW w:w="1842" w:type="dxa"/>
            <w:shd w:val="clear" w:color="auto" w:fill="F2F2F2" w:themeFill="background1" w:themeFillShade="F2"/>
            <w:vAlign w:val="center"/>
          </w:tcPr>
          <w:p w14:paraId="36E88101" w14:textId="77777777" w:rsidR="00B65FA2" w:rsidRPr="00EA6B6E" w:rsidRDefault="00B65FA2" w:rsidP="00D762D8">
            <w:pPr>
              <w:keepNext/>
              <w:keepLines/>
              <w:spacing w:after="0"/>
              <w:jc w:val="center"/>
              <w:rPr>
                <w:ins w:id="348" w:author="RAN4#96 - JOH, Nokia" w:date="2020-08-20T20:15:00Z"/>
                <w:rFonts w:ascii="Arial" w:hAnsi="Arial" w:cs="Arial"/>
                <w:color w:val="000000"/>
                <w:sz w:val="16"/>
                <w:szCs w:val="16"/>
                <w:lang w:val="en-US"/>
              </w:rPr>
            </w:pPr>
            <w:ins w:id="349" w:author="RAN4#96 - JOH, Nokia" w:date="2020-08-20T20:15:00Z">
              <w:r w:rsidRPr="00EA6B6E">
                <w:rPr>
                  <w:rFonts w:ascii="Arial" w:hAnsi="Arial" w:cs="Arial"/>
                  <w:color w:val="000000"/>
                  <w:sz w:val="16"/>
                  <w:szCs w:val="16"/>
                </w:rPr>
                <w:t>12950</w:t>
              </w:r>
            </w:ins>
          </w:p>
        </w:tc>
        <w:tc>
          <w:tcPr>
            <w:tcW w:w="1843" w:type="dxa"/>
            <w:shd w:val="clear" w:color="auto" w:fill="F2F2F2" w:themeFill="background1" w:themeFillShade="F2"/>
            <w:vAlign w:val="center"/>
          </w:tcPr>
          <w:p w14:paraId="10A9CBD2" w14:textId="77777777" w:rsidR="00B65FA2" w:rsidRPr="00EA6B6E" w:rsidRDefault="00B65FA2" w:rsidP="00D762D8">
            <w:pPr>
              <w:keepNext/>
              <w:keepLines/>
              <w:spacing w:after="0"/>
              <w:jc w:val="center"/>
              <w:rPr>
                <w:ins w:id="350" w:author="RAN4#96 - JOH, Nokia" w:date="2020-08-20T20:15:00Z"/>
                <w:rFonts w:ascii="Arial" w:hAnsi="Arial" w:cs="Arial"/>
                <w:color w:val="000000"/>
                <w:sz w:val="16"/>
                <w:szCs w:val="16"/>
                <w:lang w:val="en-US"/>
              </w:rPr>
            </w:pPr>
            <w:ins w:id="351" w:author="RAN4#96 - JOH, Nokia" w:date="2020-08-20T20:15:00Z">
              <w:r w:rsidRPr="00EA6B6E">
                <w:rPr>
                  <w:rFonts w:ascii="Arial" w:hAnsi="Arial" w:cs="Arial"/>
                  <w:color w:val="000000"/>
                  <w:sz w:val="16"/>
                  <w:szCs w:val="16"/>
                </w:rPr>
                <w:t>13405</w:t>
              </w:r>
            </w:ins>
          </w:p>
        </w:tc>
      </w:tr>
      <w:tr w:rsidR="00B65FA2" w:rsidRPr="0071133D" w14:paraId="0AEDA897" w14:textId="77777777" w:rsidTr="00D762D8">
        <w:trPr>
          <w:trHeight w:val="187"/>
          <w:ins w:id="352" w:author="RAN4#96 - JOH, Nokia" w:date="2020-08-20T20:15:00Z"/>
        </w:trPr>
        <w:tc>
          <w:tcPr>
            <w:tcW w:w="3261" w:type="dxa"/>
            <w:shd w:val="clear" w:color="auto" w:fill="auto"/>
            <w:tcMar>
              <w:left w:w="57" w:type="dxa"/>
              <w:right w:w="57" w:type="dxa"/>
            </w:tcMar>
            <w:vAlign w:val="center"/>
          </w:tcPr>
          <w:p w14:paraId="717EA811" w14:textId="77777777" w:rsidR="00B65FA2" w:rsidRPr="0071133D" w:rsidRDefault="00B65FA2" w:rsidP="00D762D8">
            <w:pPr>
              <w:keepNext/>
              <w:keepLines/>
              <w:spacing w:after="0"/>
              <w:rPr>
                <w:ins w:id="353" w:author="RAN4#96 - JOH, Nokia" w:date="2020-08-20T20:15:00Z"/>
                <w:rFonts w:ascii="Arial" w:hAnsi="Arial" w:cs="Arial"/>
                <w:sz w:val="16"/>
                <w:szCs w:val="16"/>
                <w:lang w:val="en-US"/>
              </w:rPr>
            </w:pPr>
            <w:ins w:id="354" w:author="RAN4#96 - JOH, Nokia" w:date="2020-08-20T20:15: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23027E93" w14:textId="77777777" w:rsidR="00B65FA2" w:rsidRPr="00EA6B6E" w:rsidRDefault="00B65FA2" w:rsidP="00D762D8">
            <w:pPr>
              <w:keepNext/>
              <w:keepLines/>
              <w:spacing w:after="0"/>
              <w:jc w:val="center"/>
              <w:rPr>
                <w:ins w:id="355" w:author="RAN4#96 - JOH, Nokia" w:date="2020-08-20T20:15:00Z"/>
                <w:rFonts w:ascii="Arial" w:hAnsi="Arial" w:cs="Arial"/>
                <w:color w:val="000000"/>
                <w:sz w:val="16"/>
                <w:szCs w:val="16"/>
                <w:lang w:val="en-US"/>
              </w:rPr>
            </w:pPr>
            <w:ins w:id="356" w:author="RAN4#96 - JOH, Nokia" w:date="2020-08-20T20:15:00Z">
              <w:r w:rsidRPr="00EA6B6E">
                <w:rPr>
                  <w:rFonts w:ascii="Arial" w:hAnsi="Arial" w:cs="Arial"/>
                  <w:color w:val="000000"/>
                  <w:sz w:val="16"/>
                  <w:szCs w:val="16"/>
                </w:rPr>
                <w:t>|fy_low – fx_high|</w:t>
              </w:r>
            </w:ins>
          </w:p>
        </w:tc>
        <w:tc>
          <w:tcPr>
            <w:tcW w:w="1843" w:type="dxa"/>
            <w:shd w:val="clear" w:color="auto" w:fill="auto"/>
            <w:vAlign w:val="center"/>
          </w:tcPr>
          <w:p w14:paraId="31BEA48C" w14:textId="77777777" w:rsidR="00B65FA2" w:rsidRPr="00EA6B6E" w:rsidRDefault="00B65FA2" w:rsidP="00D762D8">
            <w:pPr>
              <w:keepNext/>
              <w:keepLines/>
              <w:spacing w:after="0"/>
              <w:jc w:val="center"/>
              <w:rPr>
                <w:ins w:id="357" w:author="RAN4#96 - JOH, Nokia" w:date="2020-08-20T20:15:00Z"/>
                <w:rFonts w:ascii="Arial" w:hAnsi="Arial" w:cs="Arial"/>
                <w:color w:val="000000"/>
                <w:sz w:val="16"/>
                <w:szCs w:val="16"/>
                <w:lang w:val="en-US"/>
              </w:rPr>
            </w:pPr>
            <w:ins w:id="358" w:author="RAN4#96 - JOH, Nokia" w:date="2020-08-20T20:15:00Z">
              <w:r w:rsidRPr="00EA6B6E">
                <w:rPr>
                  <w:rFonts w:ascii="Arial" w:hAnsi="Arial" w:cs="Arial"/>
                  <w:color w:val="000000"/>
                  <w:sz w:val="16"/>
                  <w:szCs w:val="16"/>
                </w:rPr>
                <w:t>|fy_high – fx_low|</w:t>
              </w:r>
            </w:ins>
          </w:p>
        </w:tc>
        <w:tc>
          <w:tcPr>
            <w:tcW w:w="1842" w:type="dxa"/>
            <w:shd w:val="clear" w:color="auto" w:fill="auto"/>
            <w:vAlign w:val="center"/>
          </w:tcPr>
          <w:p w14:paraId="79BB4BD9" w14:textId="77777777" w:rsidR="00B65FA2" w:rsidRPr="00EA6B6E" w:rsidRDefault="00B65FA2" w:rsidP="00D762D8">
            <w:pPr>
              <w:keepNext/>
              <w:keepLines/>
              <w:spacing w:after="0"/>
              <w:jc w:val="center"/>
              <w:rPr>
                <w:ins w:id="359" w:author="RAN4#96 - JOH, Nokia" w:date="2020-08-20T20:15:00Z"/>
                <w:rFonts w:ascii="Arial" w:hAnsi="Arial" w:cs="Arial"/>
                <w:color w:val="000000"/>
                <w:sz w:val="16"/>
                <w:szCs w:val="16"/>
                <w:lang w:val="en-US"/>
              </w:rPr>
            </w:pPr>
            <w:ins w:id="360" w:author="RAN4#96 - JOH, Nokia" w:date="2020-08-20T20:15:00Z">
              <w:r w:rsidRPr="00EA6B6E">
                <w:rPr>
                  <w:rFonts w:ascii="Arial" w:hAnsi="Arial" w:cs="Arial"/>
                  <w:color w:val="000000"/>
                  <w:sz w:val="16"/>
                  <w:szCs w:val="16"/>
                </w:rPr>
                <w:t>|fy_low + fx_low|</w:t>
              </w:r>
            </w:ins>
          </w:p>
        </w:tc>
        <w:tc>
          <w:tcPr>
            <w:tcW w:w="1843" w:type="dxa"/>
            <w:shd w:val="clear" w:color="auto" w:fill="auto"/>
            <w:vAlign w:val="center"/>
          </w:tcPr>
          <w:p w14:paraId="2159BE7E" w14:textId="77777777" w:rsidR="00B65FA2" w:rsidRPr="00EA6B6E" w:rsidRDefault="00B65FA2" w:rsidP="00D762D8">
            <w:pPr>
              <w:keepNext/>
              <w:keepLines/>
              <w:spacing w:after="0"/>
              <w:jc w:val="center"/>
              <w:rPr>
                <w:ins w:id="361" w:author="RAN4#96 - JOH, Nokia" w:date="2020-08-20T20:15:00Z"/>
                <w:rFonts w:ascii="Arial" w:hAnsi="Arial" w:cs="Arial"/>
                <w:color w:val="000000"/>
                <w:sz w:val="16"/>
                <w:szCs w:val="16"/>
                <w:lang w:val="en-US"/>
              </w:rPr>
            </w:pPr>
            <w:ins w:id="362" w:author="RAN4#96 - JOH, Nokia" w:date="2020-08-20T20:15:00Z">
              <w:r w:rsidRPr="00EA6B6E">
                <w:rPr>
                  <w:rFonts w:ascii="Arial" w:hAnsi="Arial" w:cs="Arial"/>
                  <w:color w:val="000000"/>
                  <w:sz w:val="16"/>
                  <w:szCs w:val="16"/>
                </w:rPr>
                <w:t>|fy_high + fx_high|</w:t>
              </w:r>
            </w:ins>
          </w:p>
        </w:tc>
      </w:tr>
      <w:tr w:rsidR="00B65FA2" w:rsidRPr="0071133D" w14:paraId="07DBACDD" w14:textId="77777777" w:rsidTr="00D762D8">
        <w:trPr>
          <w:trHeight w:val="187"/>
          <w:ins w:id="363" w:author="RAN4#96 - JOH, Nokia" w:date="2020-08-20T20:15:00Z"/>
        </w:trPr>
        <w:tc>
          <w:tcPr>
            <w:tcW w:w="3261" w:type="dxa"/>
            <w:shd w:val="clear" w:color="auto" w:fill="auto"/>
            <w:tcMar>
              <w:left w:w="57" w:type="dxa"/>
              <w:right w:w="57" w:type="dxa"/>
            </w:tcMar>
            <w:vAlign w:val="center"/>
          </w:tcPr>
          <w:p w14:paraId="5A6960E7" w14:textId="77777777" w:rsidR="00B65FA2" w:rsidRPr="0071133D" w:rsidRDefault="00B65FA2" w:rsidP="00D762D8">
            <w:pPr>
              <w:keepNext/>
              <w:keepLines/>
              <w:spacing w:after="0"/>
              <w:rPr>
                <w:ins w:id="364" w:author="RAN4#96 - JOH, Nokia" w:date="2020-08-20T20:15:00Z"/>
                <w:rFonts w:ascii="Arial" w:hAnsi="Arial" w:cs="Arial"/>
                <w:sz w:val="16"/>
                <w:szCs w:val="16"/>
                <w:lang w:val="en-US"/>
              </w:rPr>
            </w:pPr>
            <w:ins w:id="365" w:author="RAN4#96 - JOH, Nokia" w:date="2020-08-20T20:15: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17B752AA" w14:textId="77777777" w:rsidR="00B65FA2" w:rsidRPr="00EA6B6E" w:rsidRDefault="00B65FA2" w:rsidP="00D762D8">
            <w:pPr>
              <w:keepNext/>
              <w:keepLines/>
              <w:spacing w:after="0"/>
              <w:jc w:val="center"/>
              <w:rPr>
                <w:ins w:id="366" w:author="RAN4#96 - JOH, Nokia" w:date="2020-08-20T20:15:00Z"/>
                <w:rFonts w:ascii="Arial" w:hAnsi="Arial" w:cs="Arial"/>
                <w:color w:val="000000"/>
                <w:sz w:val="16"/>
                <w:szCs w:val="16"/>
                <w:lang w:val="en-US"/>
              </w:rPr>
            </w:pPr>
            <w:ins w:id="367" w:author="RAN4#96 - JOH, Nokia" w:date="2020-08-20T20:15:00Z">
              <w:r w:rsidRPr="00EA6B6E">
                <w:rPr>
                  <w:rFonts w:ascii="Arial" w:hAnsi="Arial" w:cs="Arial"/>
                  <w:color w:val="000000"/>
                  <w:sz w:val="16"/>
                  <w:szCs w:val="16"/>
                </w:rPr>
                <w:t>1850</w:t>
              </w:r>
            </w:ins>
          </w:p>
        </w:tc>
        <w:tc>
          <w:tcPr>
            <w:tcW w:w="1843" w:type="dxa"/>
            <w:shd w:val="clear" w:color="auto" w:fill="auto"/>
            <w:vAlign w:val="center"/>
          </w:tcPr>
          <w:p w14:paraId="6EEB07F1" w14:textId="77777777" w:rsidR="00B65FA2" w:rsidRPr="00EA6B6E" w:rsidRDefault="00B65FA2" w:rsidP="00D762D8">
            <w:pPr>
              <w:keepNext/>
              <w:keepLines/>
              <w:spacing w:after="0"/>
              <w:jc w:val="center"/>
              <w:rPr>
                <w:ins w:id="368" w:author="RAN4#96 - JOH, Nokia" w:date="2020-08-20T20:15:00Z"/>
                <w:rFonts w:ascii="Arial" w:hAnsi="Arial" w:cs="Arial"/>
                <w:color w:val="000000"/>
                <w:sz w:val="16"/>
                <w:szCs w:val="16"/>
                <w:lang w:val="en-US"/>
              </w:rPr>
            </w:pPr>
            <w:ins w:id="369" w:author="RAN4#96 - JOH, Nokia" w:date="2020-08-20T20:15:00Z">
              <w:r w:rsidRPr="00EA6B6E">
                <w:rPr>
                  <w:rFonts w:ascii="Arial" w:hAnsi="Arial" w:cs="Arial"/>
                  <w:color w:val="000000"/>
                  <w:sz w:val="16"/>
                  <w:szCs w:val="16"/>
                </w:rPr>
                <w:t>1635</w:t>
              </w:r>
            </w:ins>
          </w:p>
        </w:tc>
        <w:tc>
          <w:tcPr>
            <w:tcW w:w="1842" w:type="dxa"/>
            <w:shd w:val="clear" w:color="auto" w:fill="auto"/>
            <w:vAlign w:val="center"/>
          </w:tcPr>
          <w:p w14:paraId="499C8DA1" w14:textId="77777777" w:rsidR="00B65FA2" w:rsidRPr="00EA6B6E" w:rsidRDefault="00B65FA2" w:rsidP="00D762D8">
            <w:pPr>
              <w:keepNext/>
              <w:keepLines/>
              <w:spacing w:after="0"/>
              <w:jc w:val="center"/>
              <w:rPr>
                <w:ins w:id="370" w:author="RAN4#96 - JOH, Nokia" w:date="2020-08-20T20:15:00Z"/>
                <w:rFonts w:ascii="Arial" w:hAnsi="Arial" w:cs="Arial"/>
                <w:color w:val="000000"/>
                <w:sz w:val="16"/>
                <w:szCs w:val="16"/>
                <w:lang w:val="en-US"/>
              </w:rPr>
            </w:pPr>
            <w:ins w:id="371" w:author="RAN4#96 - JOH, Nokia" w:date="2020-08-20T20:15:00Z">
              <w:r w:rsidRPr="00EA6B6E">
                <w:rPr>
                  <w:rFonts w:ascii="Arial" w:hAnsi="Arial" w:cs="Arial"/>
                  <w:color w:val="000000"/>
                  <w:sz w:val="16"/>
                  <w:szCs w:val="16"/>
                </w:rPr>
                <w:t>5400</w:t>
              </w:r>
            </w:ins>
          </w:p>
        </w:tc>
        <w:tc>
          <w:tcPr>
            <w:tcW w:w="1843" w:type="dxa"/>
            <w:shd w:val="clear" w:color="auto" w:fill="auto"/>
            <w:vAlign w:val="center"/>
          </w:tcPr>
          <w:p w14:paraId="15F234AE" w14:textId="77777777" w:rsidR="00B65FA2" w:rsidRPr="00EA6B6E" w:rsidRDefault="00B65FA2" w:rsidP="00D762D8">
            <w:pPr>
              <w:keepNext/>
              <w:keepLines/>
              <w:spacing w:after="0"/>
              <w:jc w:val="center"/>
              <w:rPr>
                <w:ins w:id="372" w:author="RAN4#96 - JOH, Nokia" w:date="2020-08-20T20:15:00Z"/>
                <w:rFonts w:ascii="Arial" w:hAnsi="Arial" w:cs="Arial"/>
                <w:color w:val="000000"/>
                <w:sz w:val="16"/>
                <w:szCs w:val="16"/>
                <w:lang w:val="en-US"/>
              </w:rPr>
            </w:pPr>
            <w:ins w:id="373" w:author="RAN4#96 - JOH, Nokia" w:date="2020-08-20T20:15:00Z">
              <w:r w:rsidRPr="00EA6B6E">
                <w:rPr>
                  <w:rFonts w:ascii="Arial" w:hAnsi="Arial" w:cs="Arial"/>
                  <w:color w:val="000000"/>
                  <w:sz w:val="16"/>
                  <w:szCs w:val="16"/>
                </w:rPr>
                <w:t>5615</w:t>
              </w:r>
            </w:ins>
          </w:p>
        </w:tc>
      </w:tr>
      <w:tr w:rsidR="00B65FA2" w:rsidRPr="0071133D" w14:paraId="3805E1CE" w14:textId="77777777" w:rsidTr="00D762D8">
        <w:trPr>
          <w:trHeight w:val="187"/>
          <w:ins w:id="374" w:author="RAN4#96 - JOH, Nokia" w:date="2020-08-20T20:15:00Z"/>
        </w:trPr>
        <w:tc>
          <w:tcPr>
            <w:tcW w:w="3261" w:type="dxa"/>
            <w:shd w:val="clear" w:color="auto" w:fill="F2F2F2" w:themeFill="background1" w:themeFillShade="F2"/>
            <w:tcMar>
              <w:left w:w="57" w:type="dxa"/>
              <w:right w:w="57" w:type="dxa"/>
            </w:tcMar>
            <w:vAlign w:val="center"/>
          </w:tcPr>
          <w:p w14:paraId="11834FDD" w14:textId="77777777" w:rsidR="00B65FA2" w:rsidRPr="0071133D" w:rsidRDefault="00B65FA2" w:rsidP="00D762D8">
            <w:pPr>
              <w:keepNext/>
              <w:keepLines/>
              <w:spacing w:after="0"/>
              <w:rPr>
                <w:ins w:id="375" w:author="RAN4#96 - JOH, Nokia" w:date="2020-08-20T20:15:00Z"/>
                <w:rFonts w:ascii="Arial" w:hAnsi="Arial" w:cs="Arial"/>
                <w:sz w:val="16"/>
                <w:szCs w:val="16"/>
                <w:lang w:val="en-US"/>
              </w:rPr>
            </w:pPr>
            <w:ins w:id="376" w:author="RAN4#96 - JOH, Nokia" w:date="2020-08-20T20:15: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759B7FE3" w14:textId="77777777" w:rsidR="00B65FA2" w:rsidRPr="00EA6B6E" w:rsidRDefault="00B65FA2" w:rsidP="00D762D8">
            <w:pPr>
              <w:keepNext/>
              <w:keepLines/>
              <w:spacing w:after="0"/>
              <w:jc w:val="center"/>
              <w:rPr>
                <w:ins w:id="377" w:author="RAN4#96 - JOH, Nokia" w:date="2020-08-20T20:15:00Z"/>
                <w:rFonts w:ascii="Arial" w:hAnsi="Arial" w:cs="Arial"/>
                <w:sz w:val="16"/>
                <w:szCs w:val="16"/>
                <w:lang w:val="en-US"/>
              </w:rPr>
            </w:pPr>
            <w:ins w:id="378" w:author="RAN4#96 - JOH, Nokia" w:date="2020-08-20T20:15:00Z">
              <w:r w:rsidRPr="00EA6B6E">
                <w:rPr>
                  <w:rFonts w:ascii="Arial" w:hAnsi="Arial" w:cs="Arial"/>
                  <w:color w:val="000000"/>
                  <w:sz w:val="16"/>
                  <w:szCs w:val="16"/>
                </w:rPr>
                <w:t>|2*fx_low – fy_high|</w:t>
              </w:r>
            </w:ins>
          </w:p>
        </w:tc>
        <w:tc>
          <w:tcPr>
            <w:tcW w:w="1843" w:type="dxa"/>
            <w:shd w:val="clear" w:color="auto" w:fill="F2F2F2" w:themeFill="background1" w:themeFillShade="F2"/>
            <w:vAlign w:val="center"/>
          </w:tcPr>
          <w:p w14:paraId="698626EA" w14:textId="77777777" w:rsidR="00B65FA2" w:rsidRPr="00EA6B6E" w:rsidRDefault="00B65FA2" w:rsidP="00D762D8">
            <w:pPr>
              <w:keepNext/>
              <w:keepLines/>
              <w:spacing w:after="0"/>
              <w:jc w:val="center"/>
              <w:rPr>
                <w:ins w:id="379" w:author="RAN4#96 - JOH, Nokia" w:date="2020-08-20T20:15:00Z"/>
                <w:rFonts w:ascii="Arial" w:hAnsi="Arial" w:cs="Arial"/>
                <w:sz w:val="16"/>
                <w:szCs w:val="16"/>
                <w:lang w:val="en-US"/>
              </w:rPr>
            </w:pPr>
            <w:ins w:id="380" w:author="RAN4#96 - JOH, Nokia" w:date="2020-08-20T20:15:00Z">
              <w:r w:rsidRPr="00EA6B6E">
                <w:rPr>
                  <w:rFonts w:ascii="Arial" w:hAnsi="Arial" w:cs="Arial"/>
                  <w:color w:val="000000"/>
                  <w:sz w:val="16"/>
                  <w:szCs w:val="16"/>
                </w:rPr>
                <w:t>|2*fx_high – fy_low|</w:t>
              </w:r>
            </w:ins>
          </w:p>
        </w:tc>
        <w:tc>
          <w:tcPr>
            <w:tcW w:w="1842" w:type="dxa"/>
            <w:shd w:val="clear" w:color="auto" w:fill="F2F2F2" w:themeFill="background1" w:themeFillShade="F2"/>
            <w:vAlign w:val="center"/>
          </w:tcPr>
          <w:p w14:paraId="5A8FDE29" w14:textId="77777777" w:rsidR="00B65FA2" w:rsidRPr="00EA6B6E" w:rsidRDefault="00B65FA2" w:rsidP="00D762D8">
            <w:pPr>
              <w:keepNext/>
              <w:keepLines/>
              <w:spacing w:after="0"/>
              <w:jc w:val="center"/>
              <w:rPr>
                <w:ins w:id="381" w:author="RAN4#96 - JOH, Nokia" w:date="2020-08-20T20:15:00Z"/>
                <w:rFonts w:ascii="Arial" w:hAnsi="Arial" w:cs="Arial"/>
                <w:sz w:val="16"/>
                <w:szCs w:val="16"/>
                <w:lang w:val="en-US"/>
              </w:rPr>
            </w:pPr>
            <w:ins w:id="382" w:author="RAN4#96 - JOH, Nokia" w:date="2020-08-20T20:15:00Z">
              <w:r w:rsidRPr="00EA6B6E">
                <w:rPr>
                  <w:rFonts w:ascii="Arial" w:hAnsi="Arial" w:cs="Arial"/>
                  <w:color w:val="000000"/>
                  <w:sz w:val="16"/>
                  <w:szCs w:val="16"/>
                </w:rPr>
                <w:t>|2*fy_low – fx_high|</w:t>
              </w:r>
            </w:ins>
          </w:p>
        </w:tc>
        <w:tc>
          <w:tcPr>
            <w:tcW w:w="1843" w:type="dxa"/>
            <w:shd w:val="clear" w:color="auto" w:fill="F2F2F2" w:themeFill="background1" w:themeFillShade="F2"/>
            <w:vAlign w:val="center"/>
          </w:tcPr>
          <w:p w14:paraId="5C4AAE19" w14:textId="77777777" w:rsidR="00B65FA2" w:rsidRPr="00EA6B6E" w:rsidRDefault="00B65FA2" w:rsidP="00D762D8">
            <w:pPr>
              <w:keepNext/>
              <w:keepLines/>
              <w:spacing w:after="0"/>
              <w:jc w:val="center"/>
              <w:rPr>
                <w:ins w:id="383" w:author="RAN4#96 - JOH, Nokia" w:date="2020-08-20T20:15:00Z"/>
                <w:rFonts w:ascii="Arial" w:hAnsi="Arial" w:cs="Arial"/>
                <w:sz w:val="16"/>
                <w:szCs w:val="16"/>
                <w:lang w:val="en-US"/>
              </w:rPr>
            </w:pPr>
            <w:ins w:id="384" w:author="RAN4#96 - JOH, Nokia" w:date="2020-08-20T20:15:00Z">
              <w:r w:rsidRPr="00EA6B6E">
                <w:rPr>
                  <w:rFonts w:ascii="Arial" w:hAnsi="Arial" w:cs="Arial"/>
                  <w:color w:val="000000"/>
                  <w:sz w:val="16"/>
                  <w:szCs w:val="16"/>
                </w:rPr>
                <w:t>|2*fy_high – fx_low|</w:t>
              </w:r>
            </w:ins>
          </w:p>
        </w:tc>
      </w:tr>
      <w:tr w:rsidR="00B65FA2" w:rsidRPr="0071133D" w14:paraId="158D2438" w14:textId="77777777" w:rsidTr="00D762D8">
        <w:trPr>
          <w:trHeight w:val="187"/>
          <w:ins w:id="385" w:author="RAN4#96 - JOH, Nokia" w:date="2020-08-20T20:15:00Z"/>
        </w:trPr>
        <w:tc>
          <w:tcPr>
            <w:tcW w:w="3261" w:type="dxa"/>
            <w:shd w:val="clear" w:color="auto" w:fill="F2F2F2" w:themeFill="background1" w:themeFillShade="F2"/>
            <w:tcMar>
              <w:left w:w="57" w:type="dxa"/>
              <w:right w:w="57" w:type="dxa"/>
            </w:tcMar>
            <w:vAlign w:val="center"/>
          </w:tcPr>
          <w:p w14:paraId="54B464D1" w14:textId="77777777" w:rsidR="00B65FA2" w:rsidRPr="0071133D" w:rsidRDefault="00B65FA2" w:rsidP="00D762D8">
            <w:pPr>
              <w:keepNext/>
              <w:keepLines/>
              <w:spacing w:after="0"/>
              <w:rPr>
                <w:ins w:id="386" w:author="RAN4#96 - JOH, Nokia" w:date="2020-08-20T20:15:00Z"/>
                <w:rFonts w:ascii="Arial" w:hAnsi="Arial" w:cs="Arial"/>
                <w:sz w:val="16"/>
                <w:szCs w:val="16"/>
                <w:lang w:val="en-US"/>
              </w:rPr>
            </w:pPr>
            <w:ins w:id="387"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278C7C9F" w14:textId="77777777" w:rsidR="00B65FA2" w:rsidRPr="00EA6B6E" w:rsidRDefault="00B65FA2" w:rsidP="00D762D8">
            <w:pPr>
              <w:keepNext/>
              <w:keepLines/>
              <w:spacing w:after="0"/>
              <w:jc w:val="center"/>
              <w:rPr>
                <w:ins w:id="388" w:author="RAN4#96 - JOH, Nokia" w:date="2020-08-20T20:15:00Z"/>
                <w:rFonts w:ascii="Arial" w:hAnsi="Arial" w:cs="Arial"/>
                <w:sz w:val="16"/>
                <w:szCs w:val="16"/>
                <w:lang w:val="en-US"/>
              </w:rPr>
            </w:pPr>
            <w:ins w:id="389" w:author="RAN4#96 - JOH, Nokia" w:date="2020-08-20T20:15:00Z">
              <w:r w:rsidRPr="00EA6B6E">
                <w:rPr>
                  <w:rFonts w:ascii="Arial" w:hAnsi="Arial" w:cs="Arial"/>
                  <w:color w:val="000000"/>
                  <w:sz w:val="16"/>
                  <w:szCs w:val="16"/>
                </w:rPr>
                <w:t>5185</w:t>
              </w:r>
            </w:ins>
          </w:p>
        </w:tc>
        <w:tc>
          <w:tcPr>
            <w:tcW w:w="1843" w:type="dxa"/>
            <w:shd w:val="clear" w:color="auto" w:fill="F2F2F2" w:themeFill="background1" w:themeFillShade="F2"/>
            <w:vAlign w:val="center"/>
          </w:tcPr>
          <w:p w14:paraId="5395994E" w14:textId="77777777" w:rsidR="00B65FA2" w:rsidRPr="00EA6B6E" w:rsidRDefault="00B65FA2" w:rsidP="00D762D8">
            <w:pPr>
              <w:keepNext/>
              <w:keepLines/>
              <w:spacing w:after="0"/>
              <w:jc w:val="center"/>
              <w:rPr>
                <w:ins w:id="390" w:author="RAN4#96 - JOH, Nokia" w:date="2020-08-20T20:15:00Z"/>
                <w:rFonts w:ascii="Arial" w:hAnsi="Arial" w:cs="Arial"/>
                <w:sz w:val="16"/>
                <w:szCs w:val="16"/>
                <w:lang w:val="en-US"/>
              </w:rPr>
            </w:pPr>
            <w:ins w:id="391" w:author="RAN4#96 - JOH, Nokia" w:date="2020-08-20T20:15:00Z">
              <w:r w:rsidRPr="00EA6B6E">
                <w:rPr>
                  <w:rFonts w:ascii="Arial" w:hAnsi="Arial" w:cs="Arial"/>
                  <w:color w:val="000000"/>
                  <w:sz w:val="16"/>
                  <w:szCs w:val="16"/>
                </w:rPr>
                <w:t>5550</w:t>
              </w:r>
            </w:ins>
          </w:p>
        </w:tc>
        <w:tc>
          <w:tcPr>
            <w:tcW w:w="1842" w:type="dxa"/>
            <w:shd w:val="clear" w:color="auto" w:fill="F2F2F2" w:themeFill="background1" w:themeFillShade="F2"/>
            <w:vAlign w:val="center"/>
          </w:tcPr>
          <w:p w14:paraId="2D27325C" w14:textId="77777777" w:rsidR="00B65FA2" w:rsidRPr="00EA6B6E" w:rsidRDefault="00B65FA2" w:rsidP="00D762D8">
            <w:pPr>
              <w:keepNext/>
              <w:keepLines/>
              <w:spacing w:after="0"/>
              <w:jc w:val="center"/>
              <w:rPr>
                <w:ins w:id="392" w:author="RAN4#96 - JOH, Nokia" w:date="2020-08-20T20:15:00Z"/>
                <w:rFonts w:ascii="Arial" w:hAnsi="Arial" w:cs="Arial"/>
                <w:sz w:val="16"/>
                <w:szCs w:val="16"/>
                <w:lang w:val="en-US"/>
              </w:rPr>
            </w:pPr>
            <w:ins w:id="393" w:author="RAN4#96 - JOH, Nokia" w:date="2020-08-20T20:15:00Z">
              <w:r w:rsidRPr="00EA6B6E">
                <w:rPr>
                  <w:rFonts w:ascii="Arial" w:hAnsi="Arial" w:cs="Arial"/>
                  <w:color w:val="000000"/>
                  <w:sz w:val="16"/>
                  <w:szCs w:val="16"/>
                </w:rPr>
                <w:t>0</w:t>
              </w:r>
            </w:ins>
          </w:p>
        </w:tc>
        <w:tc>
          <w:tcPr>
            <w:tcW w:w="1843" w:type="dxa"/>
            <w:shd w:val="clear" w:color="auto" w:fill="F2F2F2" w:themeFill="background1" w:themeFillShade="F2"/>
            <w:vAlign w:val="center"/>
          </w:tcPr>
          <w:p w14:paraId="53C3B1E9" w14:textId="77777777" w:rsidR="00B65FA2" w:rsidRPr="00EA6B6E" w:rsidRDefault="00B65FA2" w:rsidP="00D762D8">
            <w:pPr>
              <w:keepNext/>
              <w:keepLines/>
              <w:spacing w:after="0"/>
              <w:jc w:val="center"/>
              <w:rPr>
                <w:ins w:id="394" w:author="RAN4#96 - JOH, Nokia" w:date="2020-08-20T20:15:00Z"/>
                <w:rFonts w:ascii="Arial" w:hAnsi="Arial" w:cs="Arial"/>
                <w:sz w:val="16"/>
                <w:szCs w:val="16"/>
                <w:lang w:val="en-US"/>
              </w:rPr>
            </w:pPr>
            <w:ins w:id="395" w:author="RAN4#96 - JOH, Nokia" w:date="2020-08-20T20:15:00Z">
              <w:r w:rsidRPr="00EA6B6E">
                <w:rPr>
                  <w:rFonts w:ascii="Arial" w:hAnsi="Arial" w:cs="Arial"/>
                  <w:color w:val="000000"/>
                  <w:sz w:val="16"/>
                  <w:szCs w:val="16"/>
                </w:rPr>
                <w:t>280</w:t>
              </w:r>
            </w:ins>
          </w:p>
        </w:tc>
      </w:tr>
      <w:tr w:rsidR="00B65FA2" w:rsidRPr="0071133D" w14:paraId="7C7E23F8" w14:textId="77777777" w:rsidTr="00D762D8">
        <w:trPr>
          <w:trHeight w:val="187"/>
          <w:ins w:id="396" w:author="RAN4#96 - JOH, Nokia" w:date="2020-08-20T20:15:00Z"/>
        </w:trPr>
        <w:tc>
          <w:tcPr>
            <w:tcW w:w="3261" w:type="dxa"/>
            <w:shd w:val="clear" w:color="auto" w:fill="F2F2F2" w:themeFill="background1" w:themeFillShade="F2"/>
            <w:tcMar>
              <w:left w:w="57" w:type="dxa"/>
              <w:right w:w="57" w:type="dxa"/>
            </w:tcMar>
            <w:vAlign w:val="center"/>
          </w:tcPr>
          <w:p w14:paraId="62B33363" w14:textId="77777777" w:rsidR="00B65FA2" w:rsidRPr="0071133D" w:rsidRDefault="00B65FA2" w:rsidP="00D762D8">
            <w:pPr>
              <w:keepNext/>
              <w:keepLines/>
              <w:spacing w:after="0"/>
              <w:rPr>
                <w:ins w:id="397" w:author="RAN4#96 - JOH, Nokia" w:date="2020-08-20T20:15:00Z"/>
                <w:rFonts w:ascii="Arial" w:hAnsi="Arial" w:cs="Arial"/>
                <w:sz w:val="16"/>
                <w:szCs w:val="16"/>
                <w:lang w:val="en-US"/>
              </w:rPr>
            </w:pPr>
            <w:ins w:id="398" w:author="RAN4#96 - JOH, Nokia" w:date="2020-08-20T20:15: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0FC73BE7" w14:textId="77777777" w:rsidR="00B65FA2" w:rsidRPr="00EA6B6E" w:rsidRDefault="00B65FA2" w:rsidP="00D762D8">
            <w:pPr>
              <w:keepNext/>
              <w:keepLines/>
              <w:spacing w:after="0"/>
              <w:jc w:val="center"/>
              <w:rPr>
                <w:ins w:id="399" w:author="RAN4#96 - JOH, Nokia" w:date="2020-08-20T20:15:00Z"/>
                <w:rFonts w:ascii="Arial" w:hAnsi="Arial" w:cs="Arial"/>
                <w:sz w:val="16"/>
                <w:szCs w:val="16"/>
                <w:lang w:val="en-US"/>
              </w:rPr>
            </w:pPr>
            <w:ins w:id="400" w:author="RAN4#96 - JOH, Nokia" w:date="2020-08-20T20:15:00Z">
              <w:r w:rsidRPr="00EA6B6E">
                <w:rPr>
                  <w:rFonts w:ascii="Arial" w:hAnsi="Arial" w:cs="Arial"/>
                  <w:color w:val="000000"/>
                  <w:sz w:val="16"/>
                  <w:szCs w:val="16"/>
                </w:rPr>
                <w:t>|2*fx_low + fy_low|</w:t>
              </w:r>
            </w:ins>
          </w:p>
        </w:tc>
        <w:tc>
          <w:tcPr>
            <w:tcW w:w="1843" w:type="dxa"/>
            <w:shd w:val="clear" w:color="auto" w:fill="F2F2F2" w:themeFill="background1" w:themeFillShade="F2"/>
            <w:vAlign w:val="center"/>
          </w:tcPr>
          <w:p w14:paraId="6951C5B6" w14:textId="77777777" w:rsidR="00B65FA2" w:rsidRPr="00EA6B6E" w:rsidRDefault="00B65FA2" w:rsidP="00D762D8">
            <w:pPr>
              <w:keepNext/>
              <w:keepLines/>
              <w:spacing w:after="0"/>
              <w:jc w:val="center"/>
              <w:rPr>
                <w:ins w:id="401" w:author="RAN4#96 - JOH, Nokia" w:date="2020-08-20T20:15:00Z"/>
                <w:rFonts w:ascii="Arial" w:hAnsi="Arial" w:cs="Arial"/>
                <w:sz w:val="16"/>
                <w:szCs w:val="16"/>
                <w:lang w:val="en-US"/>
              </w:rPr>
            </w:pPr>
            <w:ins w:id="402" w:author="RAN4#96 - JOH, Nokia" w:date="2020-08-20T20:15:00Z">
              <w:r w:rsidRPr="00EA6B6E">
                <w:rPr>
                  <w:rFonts w:ascii="Arial" w:hAnsi="Arial" w:cs="Arial"/>
                  <w:color w:val="000000"/>
                  <w:sz w:val="16"/>
                  <w:szCs w:val="16"/>
                </w:rPr>
                <w:t>|2*fx_high + fy_high|</w:t>
              </w:r>
            </w:ins>
          </w:p>
        </w:tc>
        <w:tc>
          <w:tcPr>
            <w:tcW w:w="1842" w:type="dxa"/>
            <w:shd w:val="clear" w:color="auto" w:fill="F2F2F2" w:themeFill="background1" w:themeFillShade="F2"/>
            <w:vAlign w:val="center"/>
          </w:tcPr>
          <w:p w14:paraId="011ACB2F" w14:textId="77777777" w:rsidR="00B65FA2" w:rsidRPr="00EA6B6E" w:rsidRDefault="00B65FA2" w:rsidP="00D762D8">
            <w:pPr>
              <w:keepNext/>
              <w:keepLines/>
              <w:spacing w:after="0"/>
              <w:jc w:val="center"/>
              <w:rPr>
                <w:ins w:id="403" w:author="RAN4#96 - JOH, Nokia" w:date="2020-08-20T20:15:00Z"/>
                <w:rFonts w:ascii="Arial" w:hAnsi="Arial" w:cs="Arial"/>
                <w:sz w:val="16"/>
                <w:szCs w:val="16"/>
                <w:lang w:val="en-US"/>
              </w:rPr>
            </w:pPr>
            <w:ins w:id="404" w:author="RAN4#96 - JOH, Nokia" w:date="2020-08-20T20:15:00Z">
              <w:r w:rsidRPr="00EA6B6E">
                <w:rPr>
                  <w:rFonts w:ascii="Arial" w:hAnsi="Arial" w:cs="Arial"/>
                  <w:color w:val="000000"/>
                  <w:sz w:val="16"/>
                  <w:szCs w:val="16"/>
                </w:rPr>
                <w:t>|2*fy_low + fx_low|</w:t>
              </w:r>
            </w:ins>
          </w:p>
        </w:tc>
        <w:tc>
          <w:tcPr>
            <w:tcW w:w="1843" w:type="dxa"/>
            <w:shd w:val="clear" w:color="auto" w:fill="F2F2F2" w:themeFill="background1" w:themeFillShade="F2"/>
            <w:vAlign w:val="center"/>
          </w:tcPr>
          <w:p w14:paraId="7BF18B69" w14:textId="77777777" w:rsidR="00B65FA2" w:rsidRPr="00EA6B6E" w:rsidRDefault="00B65FA2" w:rsidP="00D762D8">
            <w:pPr>
              <w:keepNext/>
              <w:keepLines/>
              <w:spacing w:after="0"/>
              <w:jc w:val="center"/>
              <w:rPr>
                <w:ins w:id="405" w:author="RAN4#96 - JOH, Nokia" w:date="2020-08-20T20:15:00Z"/>
                <w:rFonts w:ascii="Arial" w:hAnsi="Arial" w:cs="Arial"/>
                <w:sz w:val="16"/>
                <w:szCs w:val="16"/>
                <w:lang w:val="en-US"/>
              </w:rPr>
            </w:pPr>
            <w:ins w:id="406" w:author="RAN4#96 - JOH, Nokia" w:date="2020-08-20T20:15:00Z">
              <w:r w:rsidRPr="00EA6B6E">
                <w:rPr>
                  <w:rFonts w:ascii="Arial" w:hAnsi="Arial" w:cs="Arial"/>
                  <w:color w:val="000000"/>
                  <w:sz w:val="16"/>
                  <w:szCs w:val="16"/>
                </w:rPr>
                <w:t>|2*fy_high + fx_high|</w:t>
              </w:r>
            </w:ins>
          </w:p>
        </w:tc>
      </w:tr>
      <w:tr w:rsidR="00B65FA2" w:rsidRPr="0071133D" w14:paraId="00DD4D9E" w14:textId="77777777" w:rsidTr="00D762D8">
        <w:trPr>
          <w:trHeight w:val="187"/>
          <w:ins w:id="407" w:author="RAN4#96 - JOH, Nokia" w:date="2020-08-20T20:15:00Z"/>
        </w:trPr>
        <w:tc>
          <w:tcPr>
            <w:tcW w:w="3261" w:type="dxa"/>
            <w:shd w:val="clear" w:color="auto" w:fill="F2F2F2" w:themeFill="background1" w:themeFillShade="F2"/>
            <w:tcMar>
              <w:left w:w="57" w:type="dxa"/>
              <w:right w:w="57" w:type="dxa"/>
            </w:tcMar>
            <w:vAlign w:val="center"/>
          </w:tcPr>
          <w:p w14:paraId="0E36CAF9" w14:textId="77777777" w:rsidR="00B65FA2" w:rsidRPr="0071133D" w:rsidRDefault="00B65FA2" w:rsidP="00D762D8">
            <w:pPr>
              <w:keepNext/>
              <w:keepLines/>
              <w:spacing w:after="0"/>
              <w:rPr>
                <w:ins w:id="408" w:author="RAN4#96 - JOH, Nokia" w:date="2020-08-20T20:15:00Z"/>
                <w:rFonts w:ascii="Arial" w:hAnsi="Arial" w:cs="Arial"/>
                <w:sz w:val="16"/>
                <w:szCs w:val="16"/>
                <w:lang w:val="en-US"/>
              </w:rPr>
            </w:pPr>
            <w:ins w:id="409"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671558E5" w14:textId="77777777" w:rsidR="00B65FA2" w:rsidRPr="00EA6B6E" w:rsidRDefault="00B65FA2" w:rsidP="00D762D8">
            <w:pPr>
              <w:keepNext/>
              <w:keepLines/>
              <w:spacing w:after="0"/>
              <w:jc w:val="center"/>
              <w:rPr>
                <w:ins w:id="410" w:author="RAN4#96 - JOH, Nokia" w:date="2020-08-20T20:15:00Z"/>
                <w:rFonts w:ascii="Arial" w:hAnsi="Arial" w:cs="Arial"/>
                <w:sz w:val="16"/>
                <w:szCs w:val="16"/>
                <w:lang w:val="en-US"/>
              </w:rPr>
            </w:pPr>
            <w:ins w:id="411" w:author="RAN4#96 - JOH, Nokia" w:date="2020-08-20T20:15:00Z">
              <w:r w:rsidRPr="00EA6B6E">
                <w:rPr>
                  <w:rFonts w:ascii="Arial" w:hAnsi="Arial" w:cs="Arial"/>
                  <w:color w:val="000000"/>
                  <w:sz w:val="16"/>
                  <w:szCs w:val="16"/>
                </w:rPr>
                <w:t>8950</w:t>
              </w:r>
            </w:ins>
          </w:p>
        </w:tc>
        <w:tc>
          <w:tcPr>
            <w:tcW w:w="1843" w:type="dxa"/>
            <w:shd w:val="clear" w:color="auto" w:fill="F2F2F2" w:themeFill="background1" w:themeFillShade="F2"/>
            <w:vAlign w:val="center"/>
          </w:tcPr>
          <w:p w14:paraId="39002A00" w14:textId="77777777" w:rsidR="00B65FA2" w:rsidRPr="00EA6B6E" w:rsidRDefault="00B65FA2" w:rsidP="00D762D8">
            <w:pPr>
              <w:keepNext/>
              <w:keepLines/>
              <w:spacing w:after="0"/>
              <w:jc w:val="center"/>
              <w:rPr>
                <w:ins w:id="412" w:author="RAN4#96 - JOH, Nokia" w:date="2020-08-20T20:15:00Z"/>
                <w:rFonts w:ascii="Arial" w:hAnsi="Arial" w:cs="Arial"/>
                <w:sz w:val="16"/>
                <w:szCs w:val="16"/>
                <w:lang w:val="en-US"/>
              </w:rPr>
            </w:pPr>
            <w:ins w:id="413" w:author="RAN4#96 - JOH, Nokia" w:date="2020-08-20T20:15:00Z">
              <w:r w:rsidRPr="00EA6B6E">
                <w:rPr>
                  <w:rFonts w:ascii="Arial" w:hAnsi="Arial" w:cs="Arial"/>
                  <w:color w:val="000000"/>
                  <w:sz w:val="16"/>
                  <w:szCs w:val="16"/>
                </w:rPr>
                <w:t>9315</w:t>
              </w:r>
            </w:ins>
          </w:p>
        </w:tc>
        <w:tc>
          <w:tcPr>
            <w:tcW w:w="1842" w:type="dxa"/>
            <w:shd w:val="clear" w:color="auto" w:fill="F2F2F2" w:themeFill="background1" w:themeFillShade="F2"/>
            <w:vAlign w:val="center"/>
          </w:tcPr>
          <w:p w14:paraId="56580F8D" w14:textId="77777777" w:rsidR="00B65FA2" w:rsidRPr="00EA6B6E" w:rsidRDefault="00B65FA2" w:rsidP="00D762D8">
            <w:pPr>
              <w:keepNext/>
              <w:keepLines/>
              <w:spacing w:after="0"/>
              <w:jc w:val="center"/>
              <w:rPr>
                <w:ins w:id="414" w:author="RAN4#96 - JOH, Nokia" w:date="2020-08-20T20:15:00Z"/>
                <w:rFonts w:ascii="Arial" w:hAnsi="Arial" w:cs="Arial"/>
                <w:sz w:val="16"/>
                <w:szCs w:val="16"/>
                <w:lang w:val="en-US"/>
              </w:rPr>
            </w:pPr>
            <w:ins w:id="415" w:author="RAN4#96 - JOH, Nokia" w:date="2020-08-20T20:15:00Z">
              <w:r w:rsidRPr="00EA6B6E">
                <w:rPr>
                  <w:rFonts w:ascii="Arial" w:hAnsi="Arial" w:cs="Arial"/>
                  <w:color w:val="000000"/>
                  <w:sz w:val="16"/>
                  <w:szCs w:val="16"/>
                </w:rPr>
                <w:t>7250</w:t>
              </w:r>
            </w:ins>
          </w:p>
        </w:tc>
        <w:tc>
          <w:tcPr>
            <w:tcW w:w="1843" w:type="dxa"/>
            <w:shd w:val="clear" w:color="auto" w:fill="F2F2F2" w:themeFill="background1" w:themeFillShade="F2"/>
            <w:vAlign w:val="center"/>
          </w:tcPr>
          <w:p w14:paraId="0B596DFE" w14:textId="77777777" w:rsidR="00B65FA2" w:rsidRPr="00EA6B6E" w:rsidRDefault="00B65FA2" w:rsidP="00D762D8">
            <w:pPr>
              <w:keepNext/>
              <w:keepLines/>
              <w:spacing w:after="0"/>
              <w:jc w:val="center"/>
              <w:rPr>
                <w:ins w:id="416" w:author="RAN4#96 - JOH, Nokia" w:date="2020-08-20T20:15:00Z"/>
                <w:rFonts w:ascii="Arial" w:hAnsi="Arial" w:cs="Arial"/>
                <w:sz w:val="16"/>
                <w:szCs w:val="16"/>
                <w:lang w:val="en-US"/>
              </w:rPr>
            </w:pPr>
            <w:ins w:id="417" w:author="RAN4#96 - JOH, Nokia" w:date="2020-08-20T20:15:00Z">
              <w:r w:rsidRPr="00EA6B6E">
                <w:rPr>
                  <w:rFonts w:ascii="Arial" w:hAnsi="Arial" w:cs="Arial"/>
                  <w:color w:val="000000"/>
                  <w:sz w:val="16"/>
                  <w:szCs w:val="16"/>
                </w:rPr>
                <w:t>7530</w:t>
              </w:r>
            </w:ins>
          </w:p>
        </w:tc>
      </w:tr>
      <w:tr w:rsidR="00B65FA2" w:rsidRPr="0071133D" w14:paraId="26C966D2" w14:textId="77777777" w:rsidTr="00D762D8">
        <w:trPr>
          <w:trHeight w:val="187"/>
          <w:ins w:id="418" w:author="RAN4#96 - JOH, Nokia" w:date="2020-08-20T20:15:00Z"/>
        </w:trPr>
        <w:tc>
          <w:tcPr>
            <w:tcW w:w="3261" w:type="dxa"/>
            <w:shd w:val="clear" w:color="auto" w:fill="auto"/>
            <w:tcMar>
              <w:left w:w="57" w:type="dxa"/>
              <w:right w:w="57" w:type="dxa"/>
            </w:tcMar>
            <w:vAlign w:val="center"/>
          </w:tcPr>
          <w:p w14:paraId="44F75D8C" w14:textId="77777777" w:rsidR="00B65FA2" w:rsidRPr="0071133D" w:rsidRDefault="00B65FA2" w:rsidP="00D762D8">
            <w:pPr>
              <w:keepNext/>
              <w:keepLines/>
              <w:spacing w:after="0"/>
              <w:rPr>
                <w:ins w:id="419" w:author="RAN4#96 - JOH, Nokia" w:date="2020-08-20T20:15:00Z"/>
                <w:rFonts w:ascii="Arial" w:hAnsi="Arial" w:cs="Arial"/>
                <w:sz w:val="16"/>
                <w:szCs w:val="16"/>
                <w:lang w:val="en-US"/>
              </w:rPr>
            </w:pPr>
            <w:ins w:id="420" w:author="RAN4#96 - JOH, Nokia" w:date="2020-08-20T20:15: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60CC91B6" w14:textId="77777777" w:rsidR="00B65FA2" w:rsidRPr="00EA6B6E" w:rsidRDefault="00B65FA2" w:rsidP="00D762D8">
            <w:pPr>
              <w:keepNext/>
              <w:keepLines/>
              <w:spacing w:after="0"/>
              <w:jc w:val="center"/>
              <w:rPr>
                <w:ins w:id="421" w:author="RAN4#96 - JOH, Nokia" w:date="2020-08-20T20:15:00Z"/>
                <w:rFonts w:ascii="Arial" w:hAnsi="Arial" w:cs="Arial"/>
                <w:sz w:val="16"/>
                <w:szCs w:val="16"/>
                <w:lang w:val="en-US"/>
              </w:rPr>
            </w:pPr>
            <w:ins w:id="422" w:author="RAN4#96 - JOH, Nokia" w:date="2020-08-20T20:15:00Z">
              <w:r w:rsidRPr="00EA6B6E">
                <w:rPr>
                  <w:rFonts w:ascii="Arial" w:hAnsi="Arial" w:cs="Arial"/>
                  <w:color w:val="000000"/>
                  <w:sz w:val="16"/>
                  <w:szCs w:val="16"/>
                </w:rPr>
                <w:t>|3*fx_low –1* fy_high|</w:t>
              </w:r>
            </w:ins>
          </w:p>
        </w:tc>
        <w:tc>
          <w:tcPr>
            <w:tcW w:w="1843" w:type="dxa"/>
            <w:shd w:val="clear" w:color="auto" w:fill="auto"/>
            <w:vAlign w:val="center"/>
          </w:tcPr>
          <w:p w14:paraId="22FECDDC" w14:textId="77777777" w:rsidR="00B65FA2" w:rsidRPr="00EA6B6E" w:rsidRDefault="00B65FA2" w:rsidP="00D762D8">
            <w:pPr>
              <w:keepNext/>
              <w:keepLines/>
              <w:spacing w:after="0"/>
              <w:jc w:val="center"/>
              <w:rPr>
                <w:ins w:id="423" w:author="RAN4#96 - JOH, Nokia" w:date="2020-08-20T20:15:00Z"/>
                <w:rFonts w:ascii="Arial" w:hAnsi="Arial" w:cs="Arial"/>
                <w:sz w:val="16"/>
                <w:szCs w:val="16"/>
                <w:lang w:val="en-US"/>
              </w:rPr>
            </w:pPr>
            <w:ins w:id="424" w:author="RAN4#96 - JOH, Nokia" w:date="2020-08-20T20:15:00Z">
              <w:r w:rsidRPr="00EA6B6E">
                <w:rPr>
                  <w:rFonts w:ascii="Arial" w:hAnsi="Arial" w:cs="Arial"/>
                  <w:color w:val="000000"/>
                  <w:sz w:val="16"/>
                  <w:szCs w:val="16"/>
                </w:rPr>
                <w:t>|3*fx_high – 1*fy_low|</w:t>
              </w:r>
            </w:ins>
          </w:p>
        </w:tc>
        <w:tc>
          <w:tcPr>
            <w:tcW w:w="1842" w:type="dxa"/>
            <w:shd w:val="clear" w:color="auto" w:fill="auto"/>
            <w:vAlign w:val="center"/>
          </w:tcPr>
          <w:p w14:paraId="242C2320" w14:textId="77777777" w:rsidR="00B65FA2" w:rsidRPr="00EA6B6E" w:rsidRDefault="00B65FA2" w:rsidP="00D762D8">
            <w:pPr>
              <w:keepNext/>
              <w:keepLines/>
              <w:spacing w:after="0"/>
              <w:jc w:val="center"/>
              <w:rPr>
                <w:ins w:id="425" w:author="RAN4#96 - JOH, Nokia" w:date="2020-08-20T20:15:00Z"/>
                <w:rFonts w:ascii="Arial" w:hAnsi="Arial" w:cs="Arial"/>
                <w:sz w:val="16"/>
                <w:szCs w:val="16"/>
                <w:lang w:val="en-US"/>
              </w:rPr>
            </w:pPr>
            <w:ins w:id="426" w:author="RAN4#96 - JOH, Nokia" w:date="2020-08-20T20:15:00Z">
              <w:r w:rsidRPr="00EA6B6E">
                <w:rPr>
                  <w:rFonts w:ascii="Arial" w:hAnsi="Arial" w:cs="Arial"/>
                  <w:color w:val="000000"/>
                  <w:sz w:val="16"/>
                  <w:szCs w:val="16"/>
                </w:rPr>
                <w:t>|3*fy_low – 1*fx_high|</w:t>
              </w:r>
            </w:ins>
          </w:p>
        </w:tc>
        <w:tc>
          <w:tcPr>
            <w:tcW w:w="1843" w:type="dxa"/>
            <w:shd w:val="clear" w:color="auto" w:fill="auto"/>
            <w:vAlign w:val="center"/>
          </w:tcPr>
          <w:p w14:paraId="4C4C50ED" w14:textId="77777777" w:rsidR="00B65FA2" w:rsidRPr="00EA6B6E" w:rsidRDefault="00B65FA2" w:rsidP="00D762D8">
            <w:pPr>
              <w:keepNext/>
              <w:keepLines/>
              <w:spacing w:after="0"/>
              <w:jc w:val="center"/>
              <w:rPr>
                <w:ins w:id="427" w:author="RAN4#96 - JOH, Nokia" w:date="2020-08-20T20:15:00Z"/>
                <w:rFonts w:ascii="Arial" w:hAnsi="Arial" w:cs="Arial"/>
                <w:sz w:val="16"/>
                <w:szCs w:val="16"/>
                <w:lang w:val="en-US"/>
              </w:rPr>
            </w:pPr>
            <w:ins w:id="428" w:author="RAN4#96 - JOH, Nokia" w:date="2020-08-20T20:15:00Z">
              <w:r w:rsidRPr="00EA6B6E">
                <w:rPr>
                  <w:rFonts w:ascii="Arial" w:hAnsi="Arial" w:cs="Arial"/>
                  <w:color w:val="000000"/>
                  <w:sz w:val="16"/>
                  <w:szCs w:val="16"/>
                </w:rPr>
                <w:t>|3*fy_high – 1*fx_low|</w:t>
              </w:r>
            </w:ins>
          </w:p>
        </w:tc>
      </w:tr>
      <w:tr w:rsidR="00B65FA2" w:rsidRPr="0071133D" w14:paraId="4FCE7602" w14:textId="77777777" w:rsidTr="00D762D8">
        <w:trPr>
          <w:trHeight w:val="187"/>
          <w:ins w:id="429" w:author="RAN4#96 - JOH, Nokia" w:date="2020-08-20T20:15:00Z"/>
        </w:trPr>
        <w:tc>
          <w:tcPr>
            <w:tcW w:w="3261" w:type="dxa"/>
            <w:shd w:val="clear" w:color="auto" w:fill="auto"/>
            <w:tcMar>
              <w:left w:w="57" w:type="dxa"/>
              <w:right w:w="57" w:type="dxa"/>
            </w:tcMar>
            <w:vAlign w:val="center"/>
          </w:tcPr>
          <w:p w14:paraId="177A4E26" w14:textId="77777777" w:rsidR="00B65FA2" w:rsidRPr="0071133D" w:rsidRDefault="00B65FA2" w:rsidP="00D762D8">
            <w:pPr>
              <w:keepNext/>
              <w:keepLines/>
              <w:spacing w:after="0"/>
              <w:rPr>
                <w:ins w:id="430" w:author="RAN4#96 - JOH, Nokia" w:date="2020-08-20T20:15:00Z"/>
                <w:rFonts w:ascii="Arial" w:hAnsi="Arial" w:cs="Arial"/>
                <w:sz w:val="16"/>
                <w:szCs w:val="16"/>
                <w:lang w:val="en-US"/>
              </w:rPr>
            </w:pPr>
            <w:ins w:id="431" w:author="RAN4#96 - JOH, Nokia" w:date="2020-08-20T20:15: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4A14C2B3" w14:textId="77777777" w:rsidR="00B65FA2" w:rsidRPr="00EA6B6E" w:rsidRDefault="00B65FA2" w:rsidP="00D762D8">
            <w:pPr>
              <w:keepNext/>
              <w:keepLines/>
              <w:spacing w:after="0"/>
              <w:jc w:val="center"/>
              <w:rPr>
                <w:ins w:id="432" w:author="RAN4#96 - JOH, Nokia" w:date="2020-08-20T20:15:00Z"/>
                <w:rFonts w:ascii="Arial" w:hAnsi="Arial" w:cs="Arial"/>
                <w:sz w:val="16"/>
                <w:szCs w:val="16"/>
                <w:lang w:val="en-US"/>
              </w:rPr>
            </w:pPr>
            <w:ins w:id="433" w:author="RAN4#96 - JOH, Nokia" w:date="2020-08-20T20:15:00Z">
              <w:r w:rsidRPr="00EA6B6E">
                <w:rPr>
                  <w:rFonts w:ascii="Arial" w:hAnsi="Arial" w:cs="Arial"/>
                  <w:color w:val="000000"/>
                  <w:sz w:val="16"/>
                  <w:szCs w:val="16"/>
                </w:rPr>
                <w:t>8735</w:t>
              </w:r>
            </w:ins>
          </w:p>
        </w:tc>
        <w:tc>
          <w:tcPr>
            <w:tcW w:w="1843" w:type="dxa"/>
            <w:shd w:val="clear" w:color="auto" w:fill="auto"/>
            <w:vAlign w:val="center"/>
          </w:tcPr>
          <w:p w14:paraId="197E1E07" w14:textId="77777777" w:rsidR="00B65FA2" w:rsidRPr="00EA6B6E" w:rsidRDefault="00B65FA2" w:rsidP="00D762D8">
            <w:pPr>
              <w:keepNext/>
              <w:keepLines/>
              <w:spacing w:after="0"/>
              <w:jc w:val="center"/>
              <w:rPr>
                <w:ins w:id="434" w:author="RAN4#96 - JOH, Nokia" w:date="2020-08-20T20:15:00Z"/>
                <w:rFonts w:ascii="Arial" w:hAnsi="Arial" w:cs="Arial"/>
                <w:sz w:val="16"/>
                <w:szCs w:val="16"/>
                <w:lang w:val="en-US"/>
              </w:rPr>
            </w:pPr>
            <w:ins w:id="435" w:author="RAN4#96 - JOH, Nokia" w:date="2020-08-20T20:15:00Z">
              <w:r w:rsidRPr="00EA6B6E">
                <w:rPr>
                  <w:rFonts w:ascii="Arial" w:hAnsi="Arial" w:cs="Arial"/>
                  <w:color w:val="000000"/>
                  <w:sz w:val="16"/>
                  <w:szCs w:val="16"/>
                </w:rPr>
                <w:t>9250</w:t>
              </w:r>
            </w:ins>
          </w:p>
        </w:tc>
        <w:tc>
          <w:tcPr>
            <w:tcW w:w="1842" w:type="dxa"/>
            <w:shd w:val="clear" w:color="auto" w:fill="auto"/>
            <w:vAlign w:val="center"/>
          </w:tcPr>
          <w:p w14:paraId="1652B395" w14:textId="77777777" w:rsidR="00B65FA2" w:rsidRPr="00EA6B6E" w:rsidRDefault="00B65FA2" w:rsidP="00D762D8">
            <w:pPr>
              <w:keepNext/>
              <w:keepLines/>
              <w:spacing w:after="0"/>
              <w:jc w:val="center"/>
              <w:rPr>
                <w:ins w:id="436" w:author="RAN4#96 - JOH, Nokia" w:date="2020-08-20T20:15:00Z"/>
                <w:rFonts w:ascii="Arial" w:hAnsi="Arial" w:cs="Arial"/>
                <w:sz w:val="16"/>
                <w:szCs w:val="16"/>
                <w:lang w:val="en-US"/>
              </w:rPr>
            </w:pPr>
            <w:ins w:id="437" w:author="RAN4#96 - JOH, Nokia" w:date="2020-08-20T20:15:00Z">
              <w:r w:rsidRPr="00EA6B6E">
                <w:rPr>
                  <w:rFonts w:ascii="Arial" w:hAnsi="Arial" w:cs="Arial"/>
                  <w:color w:val="000000"/>
                  <w:sz w:val="16"/>
                  <w:szCs w:val="16"/>
                </w:rPr>
                <w:t>1850</w:t>
              </w:r>
            </w:ins>
          </w:p>
        </w:tc>
        <w:tc>
          <w:tcPr>
            <w:tcW w:w="1843" w:type="dxa"/>
            <w:shd w:val="clear" w:color="auto" w:fill="auto"/>
            <w:vAlign w:val="center"/>
          </w:tcPr>
          <w:p w14:paraId="7DC02814" w14:textId="77777777" w:rsidR="00B65FA2" w:rsidRPr="00EA6B6E" w:rsidRDefault="00B65FA2" w:rsidP="00D762D8">
            <w:pPr>
              <w:keepNext/>
              <w:keepLines/>
              <w:spacing w:after="0"/>
              <w:jc w:val="center"/>
              <w:rPr>
                <w:ins w:id="438" w:author="RAN4#96 - JOH, Nokia" w:date="2020-08-20T20:15:00Z"/>
                <w:rFonts w:ascii="Arial" w:hAnsi="Arial" w:cs="Arial"/>
                <w:sz w:val="16"/>
                <w:szCs w:val="16"/>
                <w:lang w:val="en-US"/>
              </w:rPr>
            </w:pPr>
            <w:ins w:id="439" w:author="RAN4#96 - JOH, Nokia" w:date="2020-08-20T20:15:00Z">
              <w:r w:rsidRPr="00EA6B6E">
                <w:rPr>
                  <w:rFonts w:ascii="Arial" w:hAnsi="Arial" w:cs="Arial"/>
                  <w:color w:val="000000"/>
                  <w:sz w:val="16"/>
                  <w:szCs w:val="16"/>
                </w:rPr>
                <w:t>2195</w:t>
              </w:r>
            </w:ins>
          </w:p>
        </w:tc>
      </w:tr>
      <w:tr w:rsidR="00B65FA2" w:rsidRPr="0071133D" w14:paraId="515164CA" w14:textId="77777777" w:rsidTr="00D762D8">
        <w:trPr>
          <w:trHeight w:val="187"/>
          <w:ins w:id="440" w:author="RAN4#96 - JOH, Nokia" w:date="2020-08-20T20:15:00Z"/>
        </w:trPr>
        <w:tc>
          <w:tcPr>
            <w:tcW w:w="3261" w:type="dxa"/>
            <w:shd w:val="clear" w:color="auto" w:fill="auto"/>
            <w:tcMar>
              <w:left w:w="57" w:type="dxa"/>
              <w:right w:w="57" w:type="dxa"/>
            </w:tcMar>
            <w:vAlign w:val="center"/>
          </w:tcPr>
          <w:p w14:paraId="3E92168C" w14:textId="77777777" w:rsidR="00B65FA2" w:rsidRPr="0071133D" w:rsidRDefault="00B65FA2" w:rsidP="00D762D8">
            <w:pPr>
              <w:keepNext/>
              <w:keepLines/>
              <w:spacing w:after="0"/>
              <w:rPr>
                <w:ins w:id="441" w:author="RAN4#96 - JOH, Nokia" w:date="2020-08-20T20:15:00Z"/>
                <w:rFonts w:ascii="Arial" w:hAnsi="Arial" w:cs="Arial"/>
                <w:sz w:val="16"/>
                <w:szCs w:val="16"/>
                <w:lang w:val="en-US"/>
              </w:rPr>
            </w:pPr>
            <w:ins w:id="442" w:author="RAN4#96 - JOH, Nokia" w:date="2020-08-20T20:15: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577E150" w14:textId="77777777" w:rsidR="00B65FA2" w:rsidRPr="00EA6B6E" w:rsidRDefault="00B65FA2" w:rsidP="00D762D8">
            <w:pPr>
              <w:keepNext/>
              <w:keepLines/>
              <w:spacing w:after="0"/>
              <w:jc w:val="center"/>
              <w:rPr>
                <w:ins w:id="443" w:author="RAN4#96 - JOH, Nokia" w:date="2020-08-20T20:15:00Z"/>
                <w:rFonts w:ascii="Arial" w:hAnsi="Arial" w:cs="Arial"/>
                <w:sz w:val="16"/>
                <w:szCs w:val="16"/>
                <w:lang w:val="en-US"/>
              </w:rPr>
            </w:pPr>
            <w:ins w:id="444" w:author="RAN4#96 - JOH, Nokia" w:date="2020-08-20T20:15:00Z">
              <w:r w:rsidRPr="00EA6B6E">
                <w:rPr>
                  <w:rFonts w:ascii="Arial" w:hAnsi="Arial" w:cs="Arial"/>
                  <w:color w:val="000000"/>
                  <w:sz w:val="16"/>
                  <w:szCs w:val="16"/>
                </w:rPr>
                <w:t>|2*fx_low –2* fy_high|</w:t>
              </w:r>
            </w:ins>
          </w:p>
        </w:tc>
        <w:tc>
          <w:tcPr>
            <w:tcW w:w="1843" w:type="dxa"/>
            <w:shd w:val="clear" w:color="auto" w:fill="auto"/>
            <w:vAlign w:val="center"/>
          </w:tcPr>
          <w:p w14:paraId="630B757B" w14:textId="77777777" w:rsidR="00B65FA2" w:rsidRPr="00EA6B6E" w:rsidRDefault="00B65FA2" w:rsidP="00D762D8">
            <w:pPr>
              <w:keepNext/>
              <w:keepLines/>
              <w:spacing w:after="0"/>
              <w:jc w:val="center"/>
              <w:rPr>
                <w:ins w:id="445" w:author="RAN4#96 - JOH, Nokia" w:date="2020-08-20T20:15:00Z"/>
                <w:rFonts w:ascii="Arial" w:hAnsi="Arial" w:cs="Arial"/>
                <w:sz w:val="16"/>
                <w:szCs w:val="16"/>
                <w:lang w:val="en-US"/>
              </w:rPr>
            </w:pPr>
            <w:ins w:id="446" w:author="RAN4#96 - JOH, Nokia" w:date="2020-08-20T20:15:00Z">
              <w:r w:rsidRPr="00EA6B6E">
                <w:rPr>
                  <w:rFonts w:ascii="Arial" w:hAnsi="Arial" w:cs="Arial"/>
                  <w:color w:val="000000"/>
                  <w:sz w:val="16"/>
                  <w:szCs w:val="16"/>
                </w:rPr>
                <w:t>|2*fx_high –2* fy_low|</w:t>
              </w:r>
            </w:ins>
          </w:p>
        </w:tc>
        <w:tc>
          <w:tcPr>
            <w:tcW w:w="1842" w:type="dxa"/>
            <w:shd w:val="clear" w:color="auto" w:fill="auto"/>
            <w:vAlign w:val="center"/>
          </w:tcPr>
          <w:p w14:paraId="49A6CB19" w14:textId="77777777" w:rsidR="00B65FA2" w:rsidRPr="00EA6B6E" w:rsidRDefault="00B65FA2" w:rsidP="00D762D8">
            <w:pPr>
              <w:keepNext/>
              <w:keepLines/>
              <w:spacing w:after="0"/>
              <w:jc w:val="center"/>
              <w:rPr>
                <w:ins w:id="447" w:author="RAN4#96 - JOH, Nokia" w:date="2020-08-20T20:15:00Z"/>
                <w:rFonts w:ascii="Arial" w:hAnsi="Arial" w:cs="Arial"/>
                <w:sz w:val="16"/>
                <w:szCs w:val="16"/>
                <w:lang w:val="en-US"/>
              </w:rPr>
            </w:pPr>
            <w:ins w:id="448" w:author="RAN4#96 - JOH, Nokia" w:date="2020-08-20T20:15:00Z">
              <w:r w:rsidRPr="00EA6B6E">
                <w:rPr>
                  <w:rFonts w:ascii="Arial" w:hAnsi="Arial" w:cs="Arial"/>
                  <w:color w:val="000000"/>
                  <w:sz w:val="16"/>
                  <w:szCs w:val="16"/>
                </w:rPr>
                <w:t>|2*fx_low +2* fy_low|</w:t>
              </w:r>
            </w:ins>
          </w:p>
        </w:tc>
        <w:tc>
          <w:tcPr>
            <w:tcW w:w="1843" w:type="dxa"/>
            <w:shd w:val="clear" w:color="auto" w:fill="auto"/>
            <w:vAlign w:val="center"/>
          </w:tcPr>
          <w:p w14:paraId="1ECA48A3" w14:textId="77777777" w:rsidR="00B65FA2" w:rsidRPr="00EA6B6E" w:rsidRDefault="00B65FA2" w:rsidP="00D762D8">
            <w:pPr>
              <w:keepNext/>
              <w:keepLines/>
              <w:spacing w:after="0"/>
              <w:jc w:val="center"/>
              <w:rPr>
                <w:ins w:id="449" w:author="RAN4#96 - JOH, Nokia" w:date="2020-08-20T20:15:00Z"/>
                <w:rFonts w:ascii="Arial" w:hAnsi="Arial" w:cs="Arial"/>
                <w:sz w:val="16"/>
                <w:szCs w:val="16"/>
                <w:lang w:val="en-US"/>
              </w:rPr>
            </w:pPr>
            <w:ins w:id="450" w:author="RAN4#96 - JOH, Nokia" w:date="2020-08-20T20:15:00Z">
              <w:r w:rsidRPr="00EA6B6E">
                <w:rPr>
                  <w:rFonts w:ascii="Arial" w:hAnsi="Arial" w:cs="Arial"/>
                  <w:color w:val="000000"/>
                  <w:sz w:val="16"/>
                  <w:szCs w:val="16"/>
                </w:rPr>
                <w:t>|2*fx_high +2* fy_high|</w:t>
              </w:r>
            </w:ins>
          </w:p>
        </w:tc>
      </w:tr>
      <w:tr w:rsidR="00B65FA2" w:rsidRPr="0071133D" w14:paraId="3176B54A" w14:textId="77777777" w:rsidTr="00D762D8">
        <w:trPr>
          <w:trHeight w:val="187"/>
          <w:ins w:id="451" w:author="RAN4#96 - JOH, Nokia" w:date="2020-08-20T20:15:00Z"/>
        </w:trPr>
        <w:tc>
          <w:tcPr>
            <w:tcW w:w="3261" w:type="dxa"/>
            <w:shd w:val="clear" w:color="auto" w:fill="auto"/>
            <w:tcMar>
              <w:left w:w="57" w:type="dxa"/>
              <w:right w:w="57" w:type="dxa"/>
            </w:tcMar>
            <w:vAlign w:val="center"/>
          </w:tcPr>
          <w:p w14:paraId="3A946F7A" w14:textId="77777777" w:rsidR="00B65FA2" w:rsidRPr="0071133D" w:rsidRDefault="00B65FA2" w:rsidP="00D762D8">
            <w:pPr>
              <w:keepNext/>
              <w:keepLines/>
              <w:spacing w:after="0"/>
              <w:rPr>
                <w:ins w:id="452" w:author="RAN4#96 - JOH, Nokia" w:date="2020-08-20T20:15:00Z"/>
                <w:rFonts w:ascii="Arial" w:hAnsi="Arial" w:cs="Arial"/>
                <w:sz w:val="16"/>
                <w:szCs w:val="16"/>
                <w:lang w:val="en-US"/>
              </w:rPr>
            </w:pPr>
            <w:ins w:id="453" w:author="RAN4#96 - JOH, Nokia" w:date="2020-08-20T20:15: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6B8569D8" w14:textId="77777777" w:rsidR="00B65FA2" w:rsidRPr="00EA6B6E" w:rsidRDefault="00B65FA2" w:rsidP="00D762D8">
            <w:pPr>
              <w:keepNext/>
              <w:keepLines/>
              <w:spacing w:after="0"/>
              <w:jc w:val="center"/>
              <w:rPr>
                <w:ins w:id="454" w:author="RAN4#96 - JOH, Nokia" w:date="2020-08-20T20:15:00Z"/>
                <w:rFonts w:ascii="Arial" w:hAnsi="Arial" w:cs="Arial"/>
                <w:sz w:val="16"/>
                <w:szCs w:val="16"/>
                <w:lang w:val="en-US"/>
              </w:rPr>
            </w:pPr>
            <w:ins w:id="455" w:author="RAN4#96 - JOH, Nokia" w:date="2020-08-20T20:15:00Z">
              <w:r w:rsidRPr="00EA6B6E">
                <w:rPr>
                  <w:rFonts w:ascii="Arial" w:hAnsi="Arial" w:cs="Arial"/>
                  <w:color w:val="000000"/>
                  <w:sz w:val="16"/>
                  <w:szCs w:val="16"/>
                </w:rPr>
                <w:t>3270</w:t>
              </w:r>
            </w:ins>
          </w:p>
        </w:tc>
        <w:tc>
          <w:tcPr>
            <w:tcW w:w="1843" w:type="dxa"/>
            <w:shd w:val="clear" w:color="auto" w:fill="auto"/>
            <w:vAlign w:val="center"/>
          </w:tcPr>
          <w:p w14:paraId="783A6B17" w14:textId="77777777" w:rsidR="00B65FA2" w:rsidRPr="00EA6B6E" w:rsidRDefault="00B65FA2" w:rsidP="00D762D8">
            <w:pPr>
              <w:keepNext/>
              <w:keepLines/>
              <w:spacing w:after="0"/>
              <w:jc w:val="center"/>
              <w:rPr>
                <w:ins w:id="456" w:author="RAN4#96 - JOH, Nokia" w:date="2020-08-20T20:15:00Z"/>
                <w:rFonts w:ascii="Arial" w:hAnsi="Arial" w:cs="Arial"/>
                <w:sz w:val="16"/>
                <w:szCs w:val="16"/>
                <w:lang w:val="en-US"/>
              </w:rPr>
            </w:pPr>
            <w:ins w:id="457" w:author="RAN4#96 - JOH, Nokia" w:date="2020-08-20T20:15:00Z">
              <w:r w:rsidRPr="00EA6B6E">
                <w:rPr>
                  <w:rFonts w:ascii="Arial" w:hAnsi="Arial" w:cs="Arial"/>
                  <w:color w:val="000000"/>
                  <w:sz w:val="16"/>
                  <w:szCs w:val="16"/>
                </w:rPr>
                <w:t>3700</w:t>
              </w:r>
            </w:ins>
          </w:p>
        </w:tc>
        <w:tc>
          <w:tcPr>
            <w:tcW w:w="1842" w:type="dxa"/>
            <w:shd w:val="clear" w:color="auto" w:fill="auto"/>
            <w:vAlign w:val="center"/>
          </w:tcPr>
          <w:p w14:paraId="742B59A6" w14:textId="77777777" w:rsidR="00B65FA2" w:rsidRPr="00EA6B6E" w:rsidRDefault="00B65FA2" w:rsidP="00D762D8">
            <w:pPr>
              <w:keepNext/>
              <w:keepLines/>
              <w:spacing w:after="0"/>
              <w:jc w:val="center"/>
              <w:rPr>
                <w:ins w:id="458" w:author="RAN4#96 - JOH, Nokia" w:date="2020-08-20T20:15:00Z"/>
                <w:rFonts w:ascii="Arial" w:hAnsi="Arial" w:cs="Arial"/>
                <w:sz w:val="16"/>
                <w:szCs w:val="16"/>
                <w:lang w:val="en-US"/>
              </w:rPr>
            </w:pPr>
            <w:ins w:id="459" w:author="RAN4#96 - JOH, Nokia" w:date="2020-08-20T20:15:00Z">
              <w:r w:rsidRPr="00EA6B6E">
                <w:rPr>
                  <w:rFonts w:ascii="Arial" w:hAnsi="Arial" w:cs="Arial"/>
                  <w:color w:val="000000"/>
                  <w:sz w:val="16"/>
                  <w:szCs w:val="16"/>
                </w:rPr>
                <w:t>10800</w:t>
              </w:r>
            </w:ins>
          </w:p>
        </w:tc>
        <w:tc>
          <w:tcPr>
            <w:tcW w:w="1843" w:type="dxa"/>
            <w:shd w:val="clear" w:color="auto" w:fill="auto"/>
            <w:vAlign w:val="center"/>
          </w:tcPr>
          <w:p w14:paraId="3E1B1EBB" w14:textId="77777777" w:rsidR="00B65FA2" w:rsidRPr="00EA6B6E" w:rsidRDefault="00B65FA2" w:rsidP="00D762D8">
            <w:pPr>
              <w:keepNext/>
              <w:keepLines/>
              <w:spacing w:after="0"/>
              <w:jc w:val="center"/>
              <w:rPr>
                <w:ins w:id="460" w:author="RAN4#96 - JOH, Nokia" w:date="2020-08-20T20:15:00Z"/>
                <w:rFonts w:ascii="Arial" w:hAnsi="Arial" w:cs="Arial"/>
                <w:color w:val="000000"/>
                <w:sz w:val="16"/>
                <w:szCs w:val="16"/>
              </w:rPr>
            </w:pPr>
            <w:ins w:id="461" w:author="RAN4#96 - JOH, Nokia" w:date="2020-08-20T20:15:00Z">
              <w:r w:rsidRPr="00EA6B6E">
                <w:rPr>
                  <w:rFonts w:ascii="Arial" w:hAnsi="Arial" w:cs="Arial"/>
                  <w:color w:val="000000"/>
                  <w:sz w:val="16"/>
                  <w:szCs w:val="16"/>
                </w:rPr>
                <w:t>11230</w:t>
              </w:r>
            </w:ins>
          </w:p>
        </w:tc>
      </w:tr>
      <w:tr w:rsidR="00B65FA2" w:rsidRPr="0071133D" w14:paraId="4326169A" w14:textId="77777777" w:rsidTr="00D762D8">
        <w:trPr>
          <w:trHeight w:val="187"/>
          <w:ins w:id="462" w:author="RAN4#96 - JOH, Nokia" w:date="2020-08-20T20:15:00Z"/>
        </w:trPr>
        <w:tc>
          <w:tcPr>
            <w:tcW w:w="3261" w:type="dxa"/>
            <w:shd w:val="clear" w:color="auto" w:fill="auto"/>
            <w:tcMar>
              <w:left w:w="57" w:type="dxa"/>
              <w:right w:w="57" w:type="dxa"/>
            </w:tcMar>
            <w:vAlign w:val="center"/>
          </w:tcPr>
          <w:p w14:paraId="3215AB0E" w14:textId="77777777" w:rsidR="00B65FA2" w:rsidRPr="0071133D" w:rsidRDefault="00B65FA2" w:rsidP="00D762D8">
            <w:pPr>
              <w:keepNext/>
              <w:keepLines/>
              <w:spacing w:after="0"/>
              <w:rPr>
                <w:ins w:id="463" w:author="RAN4#96 - JOH, Nokia" w:date="2020-08-20T20:15:00Z"/>
                <w:rFonts w:ascii="Arial" w:hAnsi="Arial" w:cs="Arial"/>
                <w:sz w:val="16"/>
                <w:szCs w:val="16"/>
                <w:lang w:val="en-US"/>
              </w:rPr>
            </w:pPr>
            <w:ins w:id="464" w:author="RAN4#96 - JOH, Nokia" w:date="2020-08-20T20:15: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4500365" w14:textId="77777777" w:rsidR="00B65FA2" w:rsidRPr="00EA6B6E" w:rsidRDefault="00B65FA2" w:rsidP="00D762D8">
            <w:pPr>
              <w:keepNext/>
              <w:keepLines/>
              <w:spacing w:after="0"/>
              <w:jc w:val="center"/>
              <w:rPr>
                <w:ins w:id="465" w:author="RAN4#96 - JOH, Nokia" w:date="2020-08-20T20:15:00Z"/>
                <w:rFonts w:ascii="Arial" w:hAnsi="Arial" w:cs="Arial"/>
                <w:sz w:val="16"/>
                <w:szCs w:val="16"/>
                <w:lang w:val="en-US"/>
              </w:rPr>
            </w:pPr>
            <w:ins w:id="466" w:author="RAN4#96 - JOH, Nokia" w:date="2020-08-20T20:15:00Z">
              <w:r w:rsidRPr="00EA6B6E">
                <w:rPr>
                  <w:rFonts w:ascii="Arial" w:hAnsi="Arial" w:cs="Arial"/>
                  <w:color w:val="000000"/>
                  <w:sz w:val="16"/>
                  <w:szCs w:val="16"/>
                </w:rPr>
                <w:t>|3*fx_low +1* fy_low|</w:t>
              </w:r>
            </w:ins>
          </w:p>
        </w:tc>
        <w:tc>
          <w:tcPr>
            <w:tcW w:w="1843" w:type="dxa"/>
            <w:shd w:val="clear" w:color="auto" w:fill="auto"/>
            <w:vAlign w:val="center"/>
          </w:tcPr>
          <w:p w14:paraId="0C9EDBDD" w14:textId="77777777" w:rsidR="00B65FA2" w:rsidRPr="00EA6B6E" w:rsidRDefault="00B65FA2" w:rsidP="00D762D8">
            <w:pPr>
              <w:keepNext/>
              <w:keepLines/>
              <w:spacing w:after="0"/>
              <w:jc w:val="center"/>
              <w:rPr>
                <w:ins w:id="467" w:author="RAN4#96 - JOH, Nokia" w:date="2020-08-20T20:15:00Z"/>
                <w:rFonts w:ascii="Arial" w:hAnsi="Arial" w:cs="Arial"/>
                <w:sz w:val="16"/>
                <w:szCs w:val="16"/>
                <w:lang w:val="en-US"/>
              </w:rPr>
            </w:pPr>
            <w:ins w:id="468" w:author="RAN4#96 - JOH, Nokia" w:date="2020-08-20T20:15:00Z">
              <w:r w:rsidRPr="00EA6B6E">
                <w:rPr>
                  <w:rFonts w:ascii="Arial" w:hAnsi="Arial" w:cs="Arial"/>
                  <w:color w:val="000000"/>
                  <w:sz w:val="16"/>
                  <w:szCs w:val="16"/>
                </w:rPr>
                <w:t>|3*fx_high + 1*fy_high|</w:t>
              </w:r>
            </w:ins>
          </w:p>
        </w:tc>
        <w:tc>
          <w:tcPr>
            <w:tcW w:w="1842" w:type="dxa"/>
            <w:shd w:val="clear" w:color="auto" w:fill="auto"/>
            <w:vAlign w:val="center"/>
          </w:tcPr>
          <w:p w14:paraId="45655A2B" w14:textId="77777777" w:rsidR="00B65FA2" w:rsidRPr="00EA6B6E" w:rsidRDefault="00B65FA2" w:rsidP="00D762D8">
            <w:pPr>
              <w:keepNext/>
              <w:keepLines/>
              <w:spacing w:after="0"/>
              <w:jc w:val="center"/>
              <w:rPr>
                <w:ins w:id="469" w:author="RAN4#96 - JOH, Nokia" w:date="2020-08-20T20:15:00Z"/>
                <w:rFonts w:ascii="Arial" w:hAnsi="Arial" w:cs="Arial"/>
                <w:sz w:val="16"/>
                <w:szCs w:val="16"/>
                <w:lang w:val="en-US"/>
              </w:rPr>
            </w:pPr>
            <w:ins w:id="470" w:author="RAN4#96 - JOH, Nokia" w:date="2020-08-20T20:15:00Z">
              <w:r w:rsidRPr="00EA6B6E">
                <w:rPr>
                  <w:rFonts w:ascii="Arial" w:hAnsi="Arial" w:cs="Arial"/>
                  <w:color w:val="000000"/>
                  <w:sz w:val="16"/>
                  <w:szCs w:val="16"/>
                </w:rPr>
                <w:t>|3*fy_low + 1*fx_low|</w:t>
              </w:r>
            </w:ins>
          </w:p>
        </w:tc>
        <w:tc>
          <w:tcPr>
            <w:tcW w:w="1843" w:type="dxa"/>
            <w:shd w:val="clear" w:color="auto" w:fill="auto"/>
            <w:vAlign w:val="center"/>
          </w:tcPr>
          <w:p w14:paraId="5C40F5E4" w14:textId="77777777" w:rsidR="00B65FA2" w:rsidRPr="00EA6B6E" w:rsidRDefault="00B65FA2" w:rsidP="00D762D8">
            <w:pPr>
              <w:keepNext/>
              <w:keepLines/>
              <w:spacing w:after="0"/>
              <w:jc w:val="center"/>
              <w:rPr>
                <w:ins w:id="471" w:author="RAN4#96 - JOH, Nokia" w:date="2020-08-20T20:15:00Z"/>
                <w:rFonts w:ascii="Arial" w:hAnsi="Arial" w:cs="Arial"/>
                <w:sz w:val="16"/>
                <w:szCs w:val="16"/>
                <w:lang w:val="en-US"/>
              </w:rPr>
            </w:pPr>
            <w:ins w:id="472" w:author="RAN4#96 - JOH, Nokia" w:date="2020-08-20T20:15:00Z">
              <w:r w:rsidRPr="00EA6B6E">
                <w:rPr>
                  <w:rFonts w:ascii="Arial" w:hAnsi="Arial" w:cs="Arial"/>
                  <w:color w:val="000000"/>
                  <w:sz w:val="16"/>
                  <w:szCs w:val="16"/>
                </w:rPr>
                <w:t>|3*fy_high + 1*fx_high|</w:t>
              </w:r>
            </w:ins>
          </w:p>
        </w:tc>
      </w:tr>
      <w:tr w:rsidR="00B65FA2" w:rsidRPr="0071133D" w14:paraId="7D5008B8" w14:textId="77777777" w:rsidTr="00D762D8">
        <w:trPr>
          <w:trHeight w:val="187"/>
          <w:ins w:id="473" w:author="RAN4#96 - JOH, Nokia" w:date="2020-08-20T20:15:00Z"/>
        </w:trPr>
        <w:tc>
          <w:tcPr>
            <w:tcW w:w="3261" w:type="dxa"/>
            <w:shd w:val="clear" w:color="auto" w:fill="auto"/>
            <w:tcMar>
              <w:left w:w="57" w:type="dxa"/>
              <w:right w:w="57" w:type="dxa"/>
            </w:tcMar>
            <w:vAlign w:val="center"/>
          </w:tcPr>
          <w:p w14:paraId="273DE591" w14:textId="77777777" w:rsidR="00B65FA2" w:rsidRPr="0071133D" w:rsidRDefault="00B65FA2" w:rsidP="00D762D8">
            <w:pPr>
              <w:keepNext/>
              <w:keepLines/>
              <w:spacing w:after="0"/>
              <w:rPr>
                <w:ins w:id="474" w:author="RAN4#96 - JOH, Nokia" w:date="2020-08-20T20:15:00Z"/>
                <w:rFonts w:ascii="Arial" w:hAnsi="Arial" w:cs="Arial"/>
                <w:sz w:val="16"/>
                <w:szCs w:val="16"/>
                <w:lang w:val="en-US"/>
              </w:rPr>
            </w:pPr>
            <w:ins w:id="475" w:author="RAN4#96 - JOH, Nokia" w:date="2020-08-20T20:15: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0C9CBA6E" w14:textId="77777777" w:rsidR="00B65FA2" w:rsidRPr="00EA6B6E" w:rsidRDefault="00B65FA2" w:rsidP="00D762D8">
            <w:pPr>
              <w:keepNext/>
              <w:keepLines/>
              <w:spacing w:after="0"/>
              <w:jc w:val="center"/>
              <w:rPr>
                <w:ins w:id="476" w:author="RAN4#96 - JOH, Nokia" w:date="2020-08-20T20:15:00Z"/>
                <w:rFonts w:ascii="Arial" w:hAnsi="Arial" w:cs="Arial"/>
                <w:sz w:val="16"/>
                <w:szCs w:val="16"/>
                <w:lang w:val="en-US"/>
              </w:rPr>
            </w:pPr>
            <w:ins w:id="477" w:author="RAN4#96 - JOH, Nokia" w:date="2020-08-20T20:15:00Z">
              <w:r w:rsidRPr="00EA6B6E">
                <w:rPr>
                  <w:rFonts w:ascii="Arial" w:hAnsi="Arial" w:cs="Arial"/>
                  <w:color w:val="000000"/>
                  <w:sz w:val="16"/>
                  <w:szCs w:val="16"/>
                </w:rPr>
                <w:t>12500</w:t>
              </w:r>
            </w:ins>
          </w:p>
        </w:tc>
        <w:tc>
          <w:tcPr>
            <w:tcW w:w="1843" w:type="dxa"/>
            <w:shd w:val="clear" w:color="auto" w:fill="auto"/>
            <w:vAlign w:val="center"/>
          </w:tcPr>
          <w:p w14:paraId="73A8BDC3" w14:textId="77777777" w:rsidR="00B65FA2" w:rsidRPr="00EA6B6E" w:rsidRDefault="00B65FA2" w:rsidP="00D762D8">
            <w:pPr>
              <w:keepNext/>
              <w:keepLines/>
              <w:spacing w:after="0"/>
              <w:jc w:val="center"/>
              <w:rPr>
                <w:ins w:id="478" w:author="RAN4#96 - JOH, Nokia" w:date="2020-08-20T20:15:00Z"/>
                <w:rFonts w:ascii="Arial" w:hAnsi="Arial" w:cs="Arial"/>
                <w:sz w:val="16"/>
                <w:szCs w:val="16"/>
                <w:lang w:val="en-US"/>
              </w:rPr>
            </w:pPr>
            <w:ins w:id="479" w:author="RAN4#96 - JOH, Nokia" w:date="2020-08-20T20:15:00Z">
              <w:r w:rsidRPr="00EA6B6E">
                <w:rPr>
                  <w:rFonts w:ascii="Arial" w:hAnsi="Arial" w:cs="Arial"/>
                  <w:color w:val="000000"/>
                  <w:sz w:val="16"/>
                  <w:szCs w:val="16"/>
                </w:rPr>
                <w:t>13015</w:t>
              </w:r>
            </w:ins>
          </w:p>
        </w:tc>
        <w:tc>
          <w:tcPr>
            <w:tcW w:w="1842" w:type="dxa"/>
            <w:shd w:val="clear" w:color="auto" w:fill="auto"/>
            <w:vAlign w:val="center"/>
          </w:tcPr>
          <w:p w14:paraId="2B84DDB3" w14:textId="77777777" w:rsidR="00B65FA2" w:rsidRPr="00EA6B6E" w:rsidRDefault="00B65FA2" w:rsidP="00D762D8">
            <w:pPr>
              <w:keepNext/>
              <w:keepLines/>
              <w:spacing w:after="0"/>
              <w:jc w:val="center"/>
              <w:rPr>
                <w:ins w:id="480" w:author="RAN4#96 - JOH, Nokia" w:date="2020-08-20T20:15:00Z"/>
                <w:rFonts w:ascii="Arial" w:hAnsi="Arial" w:cs="Arial"/>
                <w:sz w:val="16"/>
                <w:szCs w:val="16"/>
                <w:lang w:val="en-US"/>
              </w:rPr>
            </w:pPr>
            <w:ins w:id="481" w:author="RAN4#96 - JOH, Nokia" w:date="2020-08-20T20:15:00Z">
              <w:r w:rsidRPr="00EA6B6E">
                <w:rPr>
                  <w:rFonts w:ascii="Arial" w:hAnsi="Arial" w:cs="Arial"/>
                  <w:color w:val="000000"/>
                  <w:sz w:val="16"/>
                  <w:szCs w:val="16"/>
                </w:rPr>
                <w:t>9100</w:t>
              </w:r>
            </w:ins>
          </w:p>
        </w:tc>
        <w:tc>
          <w:tcPr>
            <w:tcW w:w="1843" w:type="dxa"/>
            <w:shd w:val="clear" w:color="auto" w:fill="auto"/>
            <w:vAlign w:val="center"/>
          </w:tcPr>
          <w:p w14:paraId="2339D93F" w14:textId="77777777" w:rsidR="00B65FA2" w:rsidRPr="00EA6B6E" w:rsidRDefault="00B65FA2" w:rsidP="00D762D8">
            <w:pPr>
              <w:keepNext/>
              <w:keepLines/>
              <w:spacing w:after="0"/>
              <w:jc w:val="center"/>
              <w:rPr>
                <w:ins w:id="482" w:author="RAN4#96 - JOH, Nokia" w:date="2020-08-20T20:15:00Z"/>
                <w:rFonts w:ascii="Arial" w:hAnsi="Arial" w:cs="Arial"/>
                <w:sz w:val="16"/>
                <w:szCs w:val="16"/>
                <w:lang w:val="en-US"/>
              </w:rPr>
            </w:pPr>
            <w:ins w:id="483" w:author="RAN4#96 - JOH, Nokia" w:date="2020-08-20T20:15:00Z">
              <w:r w:rsidRPr="00EA6B6E">
                <w:rPr>
                  <w:rFonts w:ascii="Arial" w:hAnsi="Arial" w:cs="Arial"/>
                  <w:color w:val="000000"/>
                  <w:sz w:val="16"/>
                  <w:szCs w:val="16"/>
                </w:rPr>
                <w:t>9445</w:t>
              </w:r>
            </w:ins>
          </w:p>
        </w:tc>
      </w:tr>
      <w:tr w:rsidR="00B65FA2" w:rsidRPr="0071133D" w14:paraId="4F850FAF" w14:textId="77777777" w:rsidTr="00D762D8">
        <w:trPr>
          <w:trHeight w:val="187"/>
          <w:ins w:id="484" w:author="RAN4#96 - JOH, Nokia" w:date="2020-08-20T20:15:00Z"/>
        </w:trPr>
        <w:tc>
          <w:tcPr>
            <w:tcW w:w="3261" w:type="dxa"/>
            <w:shd w:val="clear" w:color="auto" w:fill="F2F2F2" w:themeFill="background1" w:themeFillShade="F2"/>
            <w:tcMar>
              <w:left w:w="57" w:type="dxa"/>
              <w:right w:w="57" w:type="dxa"/>
            </w:tcMar>
            <w:vAlign w:val="center"/>
          </w:tcPr>
          <w:p w14:paraId="026B7BF3" w14:textId="77777777" w:rsidR="00B65FA2" w:rsidRPr="0071133D" w:rsidRDefault="00B65FA2" w:rsidP="00D762D8">
            <w:pPr>
              <w:keepNext/>
              <w:keepLines/>
              <w:spacing w:after="0"/>
              <w:rPr>
                <w:ins w:id="485" w:author="RAN4#96 - JOH, Nokia" w:date="2020-08-20T20:15:00Z"/>
                <w:rFonts w:ascii="Arial" w:hAnsi="Arial" w:cs="Arial"/>
                <w:sz w:val="16"/>
                <w:szCs w:val="16"/>
                <w:lang w:val="en-US"/>
              </w:rPr>
            </w:pPr>
            <w:ins w:id="486" w:author="RAN4#96 - JOH, Nokia" w:date="2020-08-20T20:15: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707ECB8D" w14:textId="77777777" w:rsidR="00B65FA2" w:rsidRPr="00EA6B6E" w:rsidRDefault="00B65FA2" w:rsidP="00D762D8">
            <w:pPr>
              <w:keepNext/>
              <w:keepLines/>
              <w:spacing w:after="0"/>
              <w:jc w:val="center"/>
              <w:rPr>
                <w:ins w:id="487" w:author="RAN4#96 - JOH, Nokia" w:date="2020-08-20T20:15:00Z"/>
                <w:rFonts w:ascii="Arial" w:hAnsi="Arial" w:cs="Arial"/>
                <w:sz w:val="16"/>
                <w:szCs w:val="16"/>
                <w:lang w:val="en-US"/>
              </w:rPr>
            </w:pPr>
            <w:ins w:id="488" w:author="RAN4#96 - JOH, Nokia" w:date="2020-08-20T20:15:00Z">
              <w:r w:rsidRPr="00EA6B6E">
                <w:rPr>
                  <w:rFonts w:ascii="Arial" w:hAnsi="Arial" w:cs="Arial"/>
                  <w:color w:val="000000"/>
                  <w:sz w:val="16"/>
                  <w:szCs w:val="16"/>
                </w:rPr>
                <w:t>|fx_low – 4*fy_high|</w:t>
              </w:r>
            </w:ins>
          </w:p>
        </w:tc>
        <w:tc>
          <w:tcPr>
            <w:tcW w:w="1843" w:type="dxa"/>
            <w:shd w:val="clear" w:color="auto" w:fill="F2F2F2" w:themeFill="background1" w:themeFillShade="F2"/>
            <w:vAlign w:val="center"/>
          </w:tcPr>
          <w:p w14:paraId="4B53DBDB" w14:textId="77777777" w:rsidR="00B65FA2" w:rsidRPr="00EA6B6E" w:rsidRDefault="00B65FA2" w:rsidP="00D762D8">
            <w:pPr>
              <w:keepNext/>
              <w:keepLines/>
              <w:spacing w:after="0"/>
              <w:jc w:val="center"/>
              <w:rPr>
                <w:ins w:id="489" w:author="RAN4#96 - JOH, Nokia" w:date="2020-08-20T20:15:00Z"/>
                <w:rFonts w:ascii="Arial" w:hAnsi="Arial" w:cs="Arial"/>
                <w:sz w:val="16"/>
                <w:szCs w:val="16"/>
                <w:lang w:val="en-US"/>
              </w:rPr>
            </w:pPr>
            <w:ins w:id="490" w:author="RAN4#96 - JOH, Nokia" w:date="2020-08-20T20:15:00Z">
              <w:r w:rsidRPr="00EA6B6E">
                <w:rPr>
                  <w:rFonts w:ascii="Arial" w:hAnsi="Arial" w:cs="Arial"/>
                  <w:color w:val="000000"/>
                  <w:sz w:val="16"/>
                  <w:szCs w:val="16"/>
                </w:rPr>
                <w:t>|fx_high – 4*fy_low|</w:t>
              </w:r>
            </w:ins>
          </w:p>
        </w:tc>
        <w:tc>
          <w:tcPr>
            <w:tcW w:w="1842" w:type="dxa"/>
            <w:shd w:val="clear" w:color="auto" w:fill="F2F2F2" w:themeFill="background1" w:themeFillShade="F2"/>
            <w:vAlign w:val="center"/>
          </w:tcPr>
          <w:p w14:paraId="6B26463C" w14:textId="77777777" w:rsidR="00B65FA2" w:rsidRPr="00EA6B6E" w:rsidRDefault="00B65FA2" w:rsidP="00D762D8">
            <w:pPr>
              <w:keepNext/>
              <w:keepLines/>
              <w:spacing w:after="0"/>
              <w:jc w:val="center"/>
              <w:rPr>
                <w:ins w:id="491" w:author="RAN4#96 - JOH, Nokia" w:date="2020-08-20T20:15:00Z"/>
                <w:rFonts w:ascii="Arial" w:hAnsi="Arial" w:cs="Arial"/>
                <w:sz w:val="16"/>
                <w:szCs w:val="16"/>
                <w:lang w:val="en-US"/>
              </w:rPr>
            </w:pPr>
            <w:ins w:id="492" w:author="RAN4#96 - JOH, Nokia" w:date="2020-08-20T20:15:00Z">
              <w:r w:rsidRPr="00EA6B6E">
                <w:rPr>
                  <w:rFonts w:ascii="Arial" w:hAnsi="Arial" w:cs="Arial"/>
                  <w:color w:val="000000"/>
                  <w:sz w:val="16"/>
                  <w:szCs w:val="16"/>
                </w:rPr>
                <w:t>|fy_low – 4*fx_high|</w:t>
              </w:r>
            </w:ins>
          </w:p>
        </w:tc>
        <w:tc>
          <w:tcPr>
            <w:tcW w:w="1843" w:type="dxa"/>
            <w:shd w:val="clear" w:color="auto" w:fill="F2F2F2" w:themeFill="background1" w:themeFillShade="F2"/>
            <w:vAlign w:val="center"/>
          </w:tcPr>
          <w:p w14:paraId="3661584B" w14:textId="77777777" w:rsidR="00B65FA2" w:rsidRPr="00EA6B6E" w:rsidRDefault="00B65FA2" w:rsidP="00D762D8">
            <w:pPr>
              <w:keepNext/>
              <w:keepLines/>
              <w:spacing w:after="0"/>
              <w:jc w:val="center"/>
              <w:rPr>
                <w:ins w:id="493" w:author="RAN4#96 - JOH, Nokia" w:date="2020-08-20T20:15:00Z"/>
                <w:rFonts w:ascii="Arial" w:hAnsi="Arial" w:cs="Arial"/>
                <w:sz w:val="16"/>
                <w:szCs w:val="16"/>
                <w:lang w:val="en-US"/>
              </w:rPr>
            </w:pPr>
            <w:ins w:id="494" w:author="RAN4#96 - JOH, Nokia" w:date="2020-08-20T20:15:00Z">
              <w:r w:rsidRPr="00EA6B6E">
                <w:rPr>
                  <w:rFonts w:ascii="Arial" w:hAnsi="Arial" w:cs="Arial"/>
                  <w:color w:val="000000"/>
                  <w:sz w:val="16"/>
                  <w:szCs w:val="16"/>
                </w:rPr>
                <w:t>|fy_high – 4*fx_low|</w:t>
              </w:r>
            </w:ins>
          </w:p>
        </w:tc>
      </w:tr>
      <w:tr w:rsidR="00B65FA2" w:rsidRPr="0071133D" w14:paraId="432762A1" w14:textId="77777777" w:rsidTr="00D762D8">
        <w:trPr>
          <w:trHeight w:val="187"/>
          <w:ins w:id="495" w:author="RAN4#96 - JOH, Nokia" w:date="2020-08-20T20:15:00Z"/>
        </w:trPr>
        <w:tc>
          <w:tcPr>
            <w:tcW w:w="3261" w:type="dxa"/>
            <w:shd w:val="clear" w:color="auto" w:fill="F2F2F2" w:themeFill="background1" w:themeFillShade="F2"/>
            <w:tcMar>
              <w:left w:w="57" w:type="dxa"/>
              <w:right w:w="57" w:type="dxa"/>
            </w:tcMar>
            <w:vAlign w:val="center"/>
          </w:tcPr>
          <w:p w14:paraId="3EB78FA1" w14:textId="77777777" w:rsidR="00B65FA2" w:rsidRPr="0071133D" w:rsidRDefault="00B65FA2" w:rsidP="00D762D8">
            <w:pPr>
              <w:keepNext/>
              <w:keepLines/>
              <w:spacing w:after="0"/>
              <w:rPr>
                <w:ins w:id="496" w:author="RAN4#96 - JOH, Nokia" w:date="2020-08-20T20:15:00Z"/>
                <w:rFonts w:ascii="Arial" w:hAnsi="Arial" w:cs="Arial"/>
                <w:sz w:val="16"/>
                <w:szCs w:val="16"/>
                <w:lang w:val="en-US"/>
              </w:rPr>
            </w:pPr>
            <w:ins w:id="497"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230DF246" w14:textId="77777777" w:rsidR="00B65FA2" w:rsidRPr="00EA6B6E" w:rsidRDefault="00B65FA2" w:rsidP="00D762D8">
            <w:pPr>
              <w:keepNext/>
              <w:keepLines/>
              <w:spacing w:after="0"/>
              <w:jc w:val="center"/>
              <w:rPr>
                <w:ins w:id="498" w:author="RAN4#96 - JOH, Nokia" w:date="2020-08-20T20:15:00Z"/>
                <w:rFonts w:ascii="Arial" w:hAnsi="Arial" w:cs="Arial"/>
                <w:sz w:val="16"/>
                <w:szCs w:val="16"/>
                <w:lang w:val="en-US"/>
              </w:rPr>
            </w:pPr>
            <w:ins w:id="499" w:author="RAN4#96 - JOH, Nokia" w:date="2020-08-20T20:15:00Z">
              <w:r w:rsidRPr="00EA6B6E">
                <w:rPr>
                  <w:rFonts w:ascii="Arial" w:hAnsi="Arial" w:cs="Arial"/>
                  <w:color w:val="000000"/>
                  <w:sz w:val="16"/>
                  <w:szCs w:val="16"/>
                </w:rPr>
                <w:t>4110</w:t>
              </w:r>
            </w:ins>
          </w:p>
        </w:tc>
        <w:tc>
          <w:tcPr>
            <w:tcW w:w="1843" w:type="dxa"/>
            <w:shd w:val="clear" w:color="auto" w:fill="F2F2F2" w:themeFill="background1" w:themeFillShade="F2"/>
            <w:vAlign w:val="center"/>
          </w:tcPr>
          <w:p w14:paraId="691438A6" w14:textId="77777777" w:rsidR="00B65FA2" w:rsidRPr="00EA6B6E" w:rsidRDefault="00B65FA2" w:rsidP="00D762D8">
            <w:pPr>
              <w:keepNext/>
              <w:keepLines/>
              <w:spacing w:after="0"/>
              <w:jc w:val="center"/>
              <w:rPr>
                <w:ins w:id="500" w:author="RAN4#96 - JOH, Nokia" w:date="2020-08-20T20:15:00Z"/>
                <w:rFonts w:ascii="Arial" w:hAnsi="Arial" w:cs="Arial"/>
                <w:sz w:val="16"/>
                <w:szCs w:val="16"/>
                <w:lang w:val="en-US"/>
              </w:rPr>
            </w:pPr>
            <w:ins w:id="501" w:author="RAN4#96 - JOH, Nokia" w:date="2020-08-20T20:15:00Z">
              <w:r w:rsidRPr="00EA6B6E">
                <w:rPr>
                  <w:rFonts w:ascii="Arial" w:hAnsi="Arial" w:cs="Arial"/>
                  <w:color w:val="000000"/>
                  <w:sz w:val="16"/>
                  <w:szCs w:val="16"/>
                </w:rPr>
                <w:t>3700</w:t>
              </w:r>
            </w:ins>
          </w:p>
        </w:tc>
        <w:tc>
          <w:tcPr>
            <w:tcW w:w="1842" w:type="dxa"/>
            <w:shd w:val="clear" w:color="auto" w:fill="F2F2F2" w:themeFill="background1" w:themeFillShade="F2"/>
            <w:vAlign w:val="center"/>
          </w:tcPr>
          <w:p w14:paraId="47CE349C" w14:textId="77777777" w:rsidR="00B65FA2" w:rsidRPr="00EA6B6E" w:rsidRDefault="00B65FA2" w:rsidP="00D762D8">
            <w:pPr>
              <w:keepNext/>
              <w:keepLines/>
              <w:spacing w:after="0"/>
              <w:jc w:val="center"/>
              <w:rPr>
                <w:ins w:id="502" w:author="RAN4#96 - JOH, Nokia" w:date="2020-08-20T20:15:00Z"/>
                <w:rFonts w:ascii="Arial" w:hAnsi="Arial" w:cs="Arial"/>
                <w:sz w:val="16"/>
                <w:szCs w:val="16"/>
                <w:lang w:val="en-US"/>
              </w:rPr>
            </w:pPr>
            <w:ins w:id="503" w:author="RAN4#96 - JOH, Nokia" w:date="2020-08-20T20:15:00Z">
              <w:r w:rsidRPr="00EA6B6E">
                <w:rPr>
                  <w:rFonts w:ascii="Arial" w:hAnsi="Arial" w:cs="Arial"/>
                  <w:color w:val="000000"/>
                  <w:sz w:val="16"/>
                  <w:szCs w:val="16"/>
                </w:rPr>
                <w:t>12950</w:t>
              </w:r>
            </w:ins>
          </w:p>
        </w:tc>
        <w:tc>
          <w:tcPr>
            <w:tcW w:w="1843" w:type="dxa"/>
            <w:shd w:val="clear" w:color="auto" w:fill="F2F2F2" w:themeFill="background1" w:themeFillShade="F2"/>
            <w:vAlign w:val="center"/>
          </w:tcPr>
          <w:p w14:paraId="4CC52B9F" w14:textId="77777777" w:rsidR="00B65FA2" w:rsidRPr="00EA6B6E" w:rsidRDefault="00B65FA2" w:rsidP="00D762D8">
            <w:pPr>
              <w:keepNext/>
              <w:keepLines/>
              <w:spacing w:after="0"/>
              <w:jc w:val="center"/>
              <w:rPr>
                <w:ins w:id="504" w:author="RAN4#96 - JOH, Nokia" w:date="2020-08-20T20:15:00Z"/>
                <w:rFonts w:ascii="Arial" w:hAnsi="Arial" w:cs="Arial"/>
                <w:sz w:val="16"/>
                <w:szCs w:val="16"/>
                <w:lang w:val="en-US"/>
              </w:rPr>
            </w:pPr>
            <w:ins w:id="505" w:author="RAN4#96 - JOH, Nokia" w:date="2020-08-20T20:15:00Z">
              <w:r w:rsidRPr="00EA6B6E">
                <w:rPr>
                  <w:rFonts w:ascii="Arial" w:hAnsi="Arial" w:cs="Arial"/>
                  <w:color w:val="000000"/>
                  <w:sz w:val="16"/>
                  <w:szCs w:val="16"/>
                </w:rPr>
                <w:t>12285</w:t>
              </w:r>
            </w:ins>
          </w:p>
        </w:tc>
      </w:tr>
      <w:tr w:rsidR="00B65FA2" w:rsidRPr="0071133D" w14:paraId="06C03092" w14:textId="77777777" w:rsidTr="00D762D8">
        <w:trPr>
          <w:trHeight w:val="187"/>
          <w:ins w:id="506" w:author="RAN4#96 - JOH, Nokia" w:date="2020-08-20T20:15:00Z"/>
        </w:trPr>
        <w:tc>
          <w:tcPr>
            <w:tcW w:w="3261" w:type="dxa"/>
            <w:shd w:val="clear" w:color="auto" w:fill="F2F2F2" w:themeFill="background1" w:themeFillShade="F2"/>
            <w:tcMar>
              <w:left w:w="57" w:type="dxa"/>
              <w:right w:w="57" w:type="dxa"/>
            </w:tcMar>
            <w:vAlign w:val="center"/>
          </w:tcPr>
          <w:p w14:paraId="58FF9B98" w14:textId="77777777" w:rsidR="00B65FA2" w:rsidRPr="0071133D" w:rsidRDefault="00B65FA2" w:rsidP="00D762D8">
            <w:pPr>
              <w:keepNext/>
              <w:keepLines/>
              <w:spacing w:after="0"/>
              <w:rPr>
                <w:ins w:id="507" w:author="RAN4#96 - JOH, Nokia" w:date="2020-08-20T20:15:00Z"/>
                <w:rFonts w:ascii="Arial" w:hAnsi="Arial" w:cs="Arial"/>
                <w:sz w:val="16"/>
                <w:szCs w:val="16"/>
                <w:lang w:val="en-US"/>
              </w:rPr>
            </w:pPr>
            <w:ins w:id="508" w:author="RAN4#96 - JOH, Nokia" w:date="2020-08-20T20:15: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6100FFA4" w14:textId="77777777" w:rsidR="00B65FA2" w:rsidRPr="00EA6B6E" w:rsidRDefault="00B65FA2" w:rsidP="00D762D8">
            <w:pPr>
              <w:keepNext/>
              <w:keepLines/>
              <w:spacing w:after="0"/>
              <w:jc w:val="center"/>
              <w:rPr>
                <w:ins w:id="509" w:author="RAN4#96 - JOH, Nokia" w:date="2020-08-20T20:15:00Z"/>
                <w:rFonts w:ascii="Arial" w:hAnsi="Arial" w:cs="Arial"/>
                <w:sz w:val="16"/>
                <w:szCs w:val="16"/>
                <w:lang w:val="en-US"/>
              </w:rPr>
            </w:pPr>
            <w:ins w:id="510" w:author="RAN4#96 - JOH, Nokia" w:date="2020-08-20T20:15:00Z">
              <w:r w:rsidRPr="00EA6B6E">
                <w:rPr>
                  <w:rFonts w:ascii="Arial" w:hAnsi="Arial" w:cs="Arial"/>
                  <w:color w:val="000000"/>
                  <w:sz w:val="16"/>
                  <w:szCs w:val="16"/>
                </w:rPr>
                <w:t>|2*fx_low - 3*fy_high|</w:t>
              </w:r>
            </w:ins>
          </w:p>
        </w:tc>
        <w:tc>
          <w:tcPr>
            <w:tcW w:w="1843" w:type="dxa"/>
            <w:shd w:val="clear" w:color="auto" w:fill="F2F2F2" w:themeFill="background1" w:themeFillShade="F2"/>
            <w:vAlign w:val="center"/>
          </w:tcPr>
          <w:p w14:paraId="7E5C2638" w14:textId="77777777" w:rsidR="00B65FA2" w:rsidRPr="00EA6B6E" w:rsidRDefault="00B65FA2" w:rsidP="00D762D8">
            <w:pPr>
              <w:keepNext/>
              <w:keepLines/>
              <w:spacing w:after="0"/>
              <w:jc w:val="center"/>
              <w:rPr>
                <w:ins w:id="511" w:author="RAN4#96 - JOH, Nokia" w:date="2020-08-20T20:15:00Z"/>
                <w:rFonts w:ascii="Arial" w:hAnsi="Arial" w:cs="Arial"/>
                <w:sz w:val="16"/>
                <w:szCs w:val="16"/>
                <w:lang w:val="en-US"/>
              </w:rPr>
            </w:pPr>
            <w:ins w:id="512" w:author="RAN4#96 - JOH, Nokia" w:date="2020-08-20T20:15:00Z">
              <w:r w:rsidRPr="00EA6B6E">
                <w:rPr>
                  <w:rFonts w:ascii="Arial" w:hAnsi="Arial" w:cs="Arial"/>
                  <w:color w:val="000000"/>
                  <w:sz w:val="16"/>
                  <w:szCs w:val="16"/>
                </w:rPr>
                <w:t>|2*fx_high - 3*fy_low|</w:t>
              </w:r>
            </w:ins>
          </w:p>
        </w:tc>
        <w:tc>
          <w:tcPr>
            <w:tcW w:w="1842" w:type="dxa"/>
            <w:shd w:val="clear" w:color="auto" w:fill="F2F2F2" w:themeFill="background1" w:themeFillShade="F2"/>
            <w:vAlign w:val="center"/>
          </w:tcPr>
          <w:p w14:paraId="303324E9" w14:textId="77777777" w:rsidR="00B65FA2" w:rsidRPr="00EA6B6E" w:rsidRDefault="00B65FA2" w:rsidP="00D762D8">
            <w:pPr>
              <w:keepNext/>
              <w:keepLines/>
              <w:spacing w:after="0"/>
              <w:jc w:val="center"/>
              <w:rPr>
                <w:ins w:id="513" w:author="RAN4#96 - JOH, Nokia" w:date="2020-08-20T20:15:00Z"/>
                <w:rFonts w:ascii="Arial" w:hAnsi="Arial" w:cs="Arial"/>
                <w:sz w:val="16"/>
                <w:szCs w:val="16"/>
                <w:lang w:val="en-US"/>
              </w:rPr>
            </w:pPr>
            <w:ins w:id="514" w:author="RAN4#96 - JOH, Nokia" w:date="2020-08-20T20:15:00Z">
              <w:r w:rsidRPr="00EA6B6E">
                <w:rPr>
                  <w:rFonts w:ascii="Arial" w:hAnsi="Arial" w:cs="Arial"/>
                  <w:color w:val="000000"/>
                  <w:sz w:val="16"/>
                  <w:szCs w:val="16"/>
                </w:rPr>
                <w:t>|2*fy_low - 3*fx_high|</w:t>
              </w:r>
            </w:ins>
          </w:p>
        </w:tc>
        <w:tc>
          <w:tcPr>
            <w:tcW w:w="1843" w:type="dxa"/>
            <w:shd w:val="clear" w:color="auto" w:fill="F2F2F2" w:themeFill="background1" w:themeFillShade="F2"/>
            <w:vAlign w:val="center"/>
          </w:tcPr>
          <w:p w14:paraId="351BCE25" w14:textId="77777777" w:rsidR="00B65FA2" w:rsidRPr="00EA6B6E" w:rsidRDefault="00B65FA2" w:rsidP="00D762D8">
            <w:pPr>
              <w:keepNext/>
              <w:keepLines/>
              <w:spacing w:after="0"/>
              <w:jc w:val="center"/>
              <w:rPr>
                <w:ins w:id="515" w:author="RAN4#96 - JOH, Nokia" w:date="2020-08-20T20:15:00Z"/>
                <w:rFonts w:ascii="Arial" w:hAnsi="Arial" w:cs="Arial"/>
                <w:sz w:val="16"/>
                <w:szCs w:val="16"/>
                <w:lang w:val="en-US"/>
              </w:rPr>
            </w:pPr>
            <w:ins w:id="516" w:author="RAN4#96 - JOH, Nokia" w:date="2020-08-20T20:15:00Z">
              <w:r w:rsidRPr="00EA6B6E">
                <w:rPr>
                  <w:rFonts w:ascii="Arial" w:hAnsi="Arial" w:cs="Arial"/>
                  <w:color w:val="000000"/>
                  <w:sz w:val="16"/>
                  <w:szCs w:val="16"/>
                </w:rPr>
                <w:t>|2*fy_high -3*fx_low|</w:t>
              </w:r>
            </w:ins>
          </w:p>
        </w:tc>
      </w:tr>
      <w:tr w:rsidR="00B65FA2" w:rsidRPr="0071133D" w14:paraId="7093FC30" w14:textId="77777777" w:rsidTr="00D762D8">
        <w:trPr>
          <w:trHeight w:val="187"/>
          <w:ins w:id="517" w:author="RAN4#96 - JOH, Nokia" w:date="2020-08-20T20:15:00Z"/>
        </w:trPr>
        <w:tc>
          <w:tcPr>
            <w:tcW w:w="3261" w:type="dxa"/>
            <w:shd w:val="clear" w:color="auto" w:fill="F2F2F2" w:themeFill="background1" w:themeFillShade="F2"/>
            <w:tcMar>
              <w:left w:w="57" w:type="dxa"/>
              <w:right w:w="57" w:type="dxa"/>
            </w:tcMar>
            <w:vAlign w:val="center"/>
          </w:tcPr>
          <w:p w14:paraId="1613FD53" w14:textId="77777777" w:rsidR="00B65FA2" w:rsidRPr="0071133D" w:rsidRDefault="00B65FA2" w:rsidP="00D762D8">
            <w:pPr>
              <w:keepNext/>
              <w:keepLines/>
              <w:spacing w:after="0"/>
              <w:rPr>
                <w:ins w:id="518" w:author="RAN4#96 - JOH, Nokia" w:date="2020-08-20T20:15:00Z"/>
                <w:rFonts w:ascii="Arial" w:hAnsi="Arial" w:cs="Arial"/>
                <w:sz w:val="16"/>
                <w:szCs w:val="16"/>
                <w:lang w:val="en-US"/>
              </w:rPr>
            </w:pPr>
            <w:ins w:id="519"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7EA1A0B" w14:textId="77777777" w:rsidR="00B65FA2" w:rsidRPr="00EA6B6E" w:rsidRDefault="00B65FA2" w:rsidP="00D762D8">
            <w:pPr>
              <w:keepNext/>
              <w:keepLines/>
              <w:spacing w:after="0"/>
              <w:jc w:val="center"/>
              <w:rPr>
                <w:ins w:id="520" w:author="RAN4#96 - JOH, Nokia" w:date="2020-08-20T20:15:00Z"/>
                <w:rFonts w:ascii="Arial" w:hAnsi="Arial" w:cs="Arial"/>
                <w:sz w:val="16"/>
                <w:szCs w:val="16"/>
                <w:lang w:val="en-US"/>
              </w:rPr>
            </w:pPr>
            <w:ins w:id="521" w:author="RAN4#96 - JOH, Nokia" w:date="2020-08-20T20:15:00Z">
              <w:r w:rsidRPr="00EA6B6E">
                <w:rPr>
                  <w:rFonts w:ascii="Arial" w:hAnsi="Arial" w:cs="Arial"/>
                  <w:color w:val="000000"/>
                  <w:sz w:val="16"/>
                  <w:szCs w:val="16"/>
                </w:rPr>
                <w:t>1355</w:t>
              </w:r>
            </w:ins>
          </w:p>
        </w:tc>
        <w:tc>
          <w:tcPr>
            <w:tcW w:w="1843" w:type="dxa"/>
            <w:shd w:val="clear" w:color="auto" w:fill="F2F2F2" w:themeFill="background1" w:themeFillShade="F2"/>
            <w:vAlign w:val="center"/>
          </w:tcPr>
          <w:p w14:paraId="0AF5D704" w14:textId="77777777" w:rsidR="00B65FA2" w:rsidRPr="00EA6B6E" w:rsidRDefault="00B65FA2" w:rsidP="00D762D8">
            <w:pPr>
              <w:keepNext/>
              <w:keepLines/>
              <w:spacing w:after="0"/>
              <w:jc w:val="center"/>
              <w:rPr>
                <w:ins w:id="522" w:author="RAN4#96 - JOH, Nokia" w:date="2020-08-20T20:15:00Z"/>
                <w:rFonts w:ascii="Arial" w:hAnsi="Arial" w:cs="Arial"/>
                <w:sz w:val="16"/>
                <w:szCs w:val="16"/>
                <w:lang w:val="en-US"/>
              </w:rPr>
            </w:pPr>
            <w:ins w:id="523" w:author="RAN4#96 - JOH, Nokia" w:date="2020-08-20T20:15:00Z">
              <w:r w:rsidRPr="00EA6B6E">
                <w:rPr>
                  <w:rFonts w:ascii="Arial" w:hAnsi="Arial" w:cs="Arial"/>
                  <w:color w:val="000000"/>
                  <w:sz w:val="16"/>
                  <w:szCs w:val="16"/>
                </w:rPr>
                <w:t>1850</w:t>
              </w:r>
            </w:ins>
          </w:p>
        </w:tc>
        <w:tc>
          <w:tcPr>
            <w:tcW w:w="1842" w:type="dxa"/>
            <w:shd w:val="clear" w:color="auto" w:fill="F2F2F2" w:themeFill="background1" w:themeFillShade="F2"/>
            <w:vAlign w:val="center"/>
          </w:tcPr>
          <w:p w14:paraId="14465EB7" w14:textId="77777777" w:rsidR="00B65FA2" w:rsidRPr="00EA6B6E" w:rsidRDefault="00B65FA2" w:rsidP="00D762D8">
            <w:pPr>
              <w:keepNext/>
              <w:keepLines/>
              <w:spacing w:after="0"/>
              <w:jc w:val="center"/>
              <w:rPr>
                <w:ins w:id="524" w:author="RAN4#96 - JOH, Nokia" w:date="2020-08-20T20:15:00Z"/>
                <w:rFonts w:ascii="Arial" w:hAnsi="Arial" w:cs="Arial"/>
                <w:sz w:val="16"/>
                <w:szCs w:val="16"/>
                <w:lang w:val="en-US"/>
              </w:rPr>
            </w:pPr>
            <w:ins w:id="525" w:author="RAN4#96 - JOH, Nokia" w:date="2020-08-20T20:15:00Z">
              <w:r w:rsidRPr="00EA6B6E">
                <w:rPr>
                  <w:rFonts w:ascii="Arial" w:hAnsi="Arial" w:cs="Arial"/>
                  <w:color w:val="000000"/>
                  <w:sz w:val="16"/>
                  <w:szCs w:val="16"/>
                </w:rPr>
                <w:t>7400</w:t>
              </w:r>
            </w:ins>
          </w:p>
        </w:tc>
        <w:tc>
          <w:tcPr>
            <w:tcW w:w="1843" w:type="dxa"/>
            <w:shd w:val="clear" w:color="auto" w:fill="F2F2F2" w:themeFill="background1" w:themeFillShade="F2"/>
            <w:vAlign w:val="center"/>
          </w:tcPr>
          <w:p w14:paraId="6AAC570A" w14:textId="77777777" w:rsidR="00B65FA2" w:rsidRPr="00EA6B6E" w:rsidRDefault="00B65FA2" w:rsidP="00D762D8">
            <w:pPr>
              <w:keepNext/>
              <w:keepLines/>
              <w:spacing w:after="0"/>
              <w:jc w:val="center"/>
              <w:rPr>
                <w:ins w:id="526" w:author="RAN4#96 - JOH, Nokia" w:date="2020-08-20T20:15:00Z"/>
                <w:rFonts w:ascii="Arial" w:hAnsi="Arial" w:cs="Arial"/>
                <w:sz w:val="16"/>
                <w:szCs w:val="16"/>
                <w:lang w:val="en-US"/>
              </w:rPr>
            </w:pPr>
            <w:ins w:id="527" w:author="RAN4#96 - JOH, Nokia" w:date="2020-08-20T20:15:00Z">
              <w:r w:rsidRPr="00EA6B6E">
                <w:rPr>
                  <w:rFonts w:ascii="Arial" w:hAnsi="Arial" w:cs="Arial"/>
                  <w:color w:val="000000"/>
                  <w:sz w:val="16"/>
                  <w:szCs w:val="16"/>
                </w:rPr>
                <w:t>6820</w:t>
              </w:r>
            </w:ins>
          </w:p>
        </w:tc>
      </w:tr>
      <w:tr w:rsidR="00B65FA2" w:rsidRPr="0071133D" w14:paraId="5F0BAF8B" w14:textId="77777777" w:rsidTr="00D762D8">
        <w:trPr>
          <w:trHeight w:val="187"/>
          <w:ins w:id="528" w:author="RAN4#96 - JOH, Nokia" w:date="2020-08-20T20:15:00Z"/>
        </w:trPr>
        <w:tc>
          <w:tcPr>
            <w:tcW w:w="3261" w:type="dxa"/>
            <w:shd w:val="clear" w:color="auto" w:fill="F2F2F2" w:themeFill="background1" w:themeFillShade="F2"/>
            <w:tcMar>
              <w:left w:w="57" w:type="dxa"/>
              <w:right w:w="57" w:type="dxa"/>
            </w:tcMar>
            <w:vAlign w:val="center"/>
          </w:tcPr>
          <w:p w14:paraId="783EAA4E" w14:textId="77777777" w:rsidR="00B65FA2" w:rsidRPr="0071133D" w:rsidRDefault="00B65FA2" w:rsidP="00D762D8">
            <w:pPr>
              <w:keepNext/>
              <w:keepLines/>
              <w:spacing w:after="0"/>
              <w:rPr>
                <w:ins w:id="529" w:author="RAN4#96 - JOH, Nokia" w:date="2020-08-20T20:15:00Z"/>
                <w:rFonts w:ascii="Arial" w:hAnsi="Arial" w:cs="Arial"/>
                <w:sz w:val="16"/>
                <w:szCs w:val="16"/>
                <w:lang w:val="en-US"/>
              </w:rPr>
            </w:pPr>
            <w:ins w:id="530" w:author="RAN4#96 - JOH, Nokia" w:date="2020-08-20T20:15: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17186FB2" w14:textId="77777777" w:rsidR="00B65FA2" w:rsidRPr="00EA6B6E" w:rsidRDefault="00B65FA2" w:rsidP="00D762D8">
            <w:pPr>
              <w:keepNext/>
              <w:keepLines/>
              <w:spacing w:after="0"/>
              <w:jc w:val="center"/>
              <w:rPr>
                <w:ins w:id="531" w:author="RAN4#96 - JOH, Nokia" w:date="2020-08-20T20:15:00Z"/>
                <w:rFonts w:ascii="Arial" w:hAnsi="Arial" w:cs="Arial"/>
                <w:sz w:val="16"/>
                <w:szCs w:val="16"/>
                <w:lang w:val="en-US"/>
              </w:rPr>
            </w:pPr>
            <w:ins w:id="532" w:author="RAN4#96 - JOH, Nokia" w:date="2020-08-20T20:15:00Z">
              <w:r w:rsidRPr="00EA6B6E">
                <w:rPr>
                  <w:rFonts w:ascii="Arial" w:hAnsi="Arial" w:cs="Arial"/>
                  <w:color w:val="000000"/>
                  <w:sz w:val="16"/>
                  <w:szCs w:val="16"/>
                </w:rPr>
                <w:t>|fx_low + 4*fy_low|</w:t>
              </w:r>
            </w:ins>
          </w:p>
        </w:tc>
        <w:tc>
          <w:tcPr>
            <w:tcW w:w="1843" w:type="dxa"/>
            <w:shd w:val="clear" w:color="auto" w:fill="F2F2F2" w:themeFill="background1" w:themeFillShade="F2"/>
            <w:vAlign w:val="center"/>
          </w:tcPr>
          <w:p w14:paraId="1F81AECC" w14:textId="77777777" w:rsidR="00B65FA2" w:rsidRPr="00EA6B6E" w:rsidRDefault="00B65FA2" w:rsidP="00D762D8">
            <w:pPr>
              <w:keepNext/>
              <w:keepLines/>
              <w:spacing w:after="0"/>
              <w:jc w:val="center"/>
              <w:rPr>
                <w:ins w:id="533" w:author="RAN4#96 - JOH, Nokia" w:date="2020-08-20T20:15:00Z"/>
                <w:rFonts w:ascii="Arial" w:hAnsi="Arial" w:cs="Arial"/>
                <w:sz w:val="16"/>
                <w:szCs w:val="16"/>
                <w:lang w:val="en-US"/>
              </w:rPr>
            </w:pPr>
            <w:ins w:id="534" w:author="RAN4#96 - JOH, Nokia" w:date="2020-08-20T20:15:00Z">
              <w:r w:rsidRPr="00EA6B6E">
                <w:rPr>
                  <w:rFonts w:ascii="Arial" w:hAnsi="Arial" w:cs="Arial"/>
                  <w:color w:val="000000"/>
                  <w:sz w:val="16"/>
                  <w:szCs w:val="16"/>
                </w:rPr>
                <w:t>|fx_high + 4*fy_high|</w:t>
              </w:r>
            </w:ins>
          </w:p>
        </w:tc>
        <w:tc>
          <w:tcPr>
            <w:tcW w:w="1842" w:type="dxa"/>
            <w:shd w:val="clear" w:color="auto" w:fill="F2F2F2" w:themeFill="background1" w:themeFillShade="F2"/>
            <w:vAlign w:val="center"/>
          </w:tcPr>
          <w:p w14:paraId="4D1B8540" w14:textId="77777777" w:rsidR="00B65FA2" w:rsidRPr="00EA6B6E" w:rsidRDefault="00B65FA2" w:rsidP="00D762D8">
            <w:pPr>
              <w:keepNext/>
              <w:keepLines/>
              <w:spacing w:after="0"/>
              <w:jc w:val="center"/>
              <w:rPr>
                <w:ins w:id="535" w:author="RAN4#96 - JOH, Nokia" w:date="2020-08-20T20:15:00Z"/>
                <w:rFonts w:ascii="Arial" w:hAnsi="Arial" w:cs="Arial"/>
                <w:sz w:val="16"/>
                <w:szCs w:val="16"/>
                <w:lang w:val="en-US"/>
              </w:rPr>
            </w:pPr>
            <w:ins w:id="536" w:author="RAN4#96 - JOH, Nokia" w:date="2020-08-20T20:15:00Z">
              <w:r w:rsidRPr="00EA6B6E">
                <w:rPr>
                  <w:rFonts w:ascii="Arial" w:hAnsi="Arial" w:cs="Arial"/>
                  <w:color w:val="000000"/>
                  <w:sz w:val="16"/>
                  <w:szCs w:val="16"/>
                </w:rPr>
                <w:t>|fy_low + 4*fx_low|</w:t>
              </w:r>
            </w:ins>
          </w:p>
        </w:tc>
        <w:tc>
          <w:tcPr>
            <w:tcW w:w="1843" w:type="dxa"/>
            <w:shd w:val="clear" w:color="auto" w:fill="F2F2F2" w:themeFill="background1" w:themeFillShade="F2"/>
            <w:vAlign w:val="center"/>
          </w:tcPr>
          <w:p w14:paraId="33D3CA7B" w14:textId="77777777" w:rsidR="00B65FA2" w:rsidRPr="00EA6B6E" w:rsidRDefault="00B65FA2" w:rsidP="00D762D8">
            <w:pPr>
              <w:keepNext/>
              <w:keepLines/>
              <w:spacing w:after="0"/>
              <w:jc w:val="center"/>
              <w:rPr>
                <w:ins w:id="537" w:author="RAN4#96 - JOH, Nokia" w:date="2020-08-20T20:15:00Z"/>
                <w:rFonts w:ascii="Arial" w:hAnsi="Arial" w:cs="Arial"/>
                <w:sz w:val="16"/>
                <w:szCs w:val="16"/>
                <w:lang w:val="en-US"/>
              </w:rPr>
            </w:pPr>
            <w:ins w:id="538" w:author="RAN4#96 - JOH, Nokia" w:date="2020-08-20T20:15:00Z">
              <w:r w:rsidRPr="00EA6B6E">
                <w:rPr>
                  <w:rFonts w:ascii="Arial" w:hAnsi="Arial" w:cs="Arial"/>
                  <w:color w:val="000000"/>
                  <w:sz w:val="16"/>
                  <w:szCs w:val="16"/>
                </w:rPr>
                <w:t>|fy_high + 4*fx_high|</w:t>
              </w:r>
            </w:ins>
          </w:p>
        </w:tc>
      </w:tr>
      <w:tr w:rsidR="00B65FA2" w:rsidRPr="0071133D" w14:paraId="048FE752" w14:textId="77777777" w:rsidTr="00D762D8">
        <w:trPr>
          <w:trHeight w:val="187"/>
          <w:ins w:id="539" w:author="RAN4#96 - JOH, Nokia" w:date="2020-08-20T20:15:00Z"/>
        </w:trPr>
        <w:tc>
          <w:tcPr>
            <w:tcW w:w="3261" w:type="dxa"/>
            <w:shd w:val="clear" w:color="auto" w:fill="F2F2F2" w:themeFill="background1" w:themeFillShade="F2"/>
            <w:tcMar>
              <w:left w:w="57" w:type="dxa"/>
              <w:right w:w="57" w:type="dxa"/>
            </w:tcMar>
            <w:vAlign w:val="center"/>
          </w:tcPr>
          <w:p w14:paraId="5E5A3FAF" w14:textId="77777777" w:rsidR="00B65FA2" w:rsidRPr="0071133D" w:rsidRDefault="00B65FA2" w:rsidP="00D762D8">
            <w:pPr>
              <w:keepNext/>
              <w:keepLines/>
              <w:spacing w:after="0"/>
              <w:rPr>
                <w:ins w:id="540" w:author="RAN4#96 - JOH, Nokia" w:date="2020-08-20T20:15:00Z"/>
                <w:rFonts w:ascii="Arial" w:hAnsi="Arial" w:cs="Arial"/>
                <w:sz w:val="16"/>
                <w:szCs w:val="16"/>
                <w:lang w:val="en-US"/>
              </w:rPr>
            </w:pPr>
            <w:ins w:id="541"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74A14C2" w14:textId="77777777" w:rsidR="00B65FA2" w:rsidRPr="00EA6B6E" w:rsidRDefault="00B65FA2" w:rsidP="00D762D8">
            <w:pPr>
              <w:keepNext/>
              <w:keepLines/>
              <w:spacing w:after="0"/>
              <w:jc w:val="center"/>
              <w:rPr>
                <w:ins w:id="542" w:author="RAN4#96 - JOH, Nokia" w:date="2020-08-20T20:15:00Z"/>
                <w:rFonts w:ascii="Arial" w:hAnsi="Arial" w:cs="Arial"/>
                <w:sz w:val="16"/>
                <w:szCs w:val="16"/>
                <w:lang w:val="en-US"/>
              </w:rPr>
            </w:pPr>
            <w:ins w:id="543" w:author="RAN4#96 - JOH, Nokia" w:date="2020-08-20T20:15:00Z">
              <w:r w:rsidRPr="00EA6B6E">
                <w:rPr>
                  <w:rFonts w:ascii="Arial" w:hAnsi="Arial" w:cs="Arial"/>
                  <w:color w:val="000000"/>
                  <w:sz w:val="16"/>
                  <w:szCs w:val="16"/>
                </w:rPr>
                <w:t>10950</w:t>
              </w:r>
            </w:ins>
          </w:p>
        </w:tc>
        <w:tc>
          <w:tcPr>
            <w:tcW w:w="1843" w:type="dxa"/>
            <w:shd w:val="clear" w:color="auto" w:fill="F2F2F2" w:themeFill="background1" w:themeFillShade="F2"/>
            <w:vAlign w:val="center"/>
          </w:tcPr>
          <w:p w14:paraId="000B3DCF" w14:textId="77777777" w:rsidR="00B65FA2" w:rsidRPr="00EA6B6E" w:rsidRDefault="00B65FA2" w:rsidP="00D762D8">
            <w:pPr>
              <w:keepNext/>
              <w:keepLines/>
              <w:spacing w:after="0"/>
              <w:jc w:val="center"/>
              <w:rPr>
                <w:ins w:id="544" w:author="RAN4#96 - JOH, Nokia" w:date="2020-08-20T20:15:00Z"/>
                <w:rFonts w:ascii="Arial" w:hAnsi="Arial" w:cs="Arial"/>
                <w:sz w:val="16"/>
                <w:szCs w:val="16"/>
                <w:lang w:val="en-US"/>
              </w:rPr>
            </w:pPr>
            <w:ins w:id="545" w:author="RAN4#96 - JOH, Nokia" w:date="2020-08-20T20:15:00Z">
              <w:r w:rsidRPr="00EA6B6E">
                <w:rPr>
                  <w:rFonts w:ascii="Arial" w:hAnsi="Arial" w:cs="Arial"/>
                  <w:color w:val="000000"/>
                  <w:sz w:val="16"/>
                  <w:szCs w:val="16"/>
                </w:rPr>
                <w:t>11360</w:t>
              </w:r>
            </w:ins>
          </w:p>
        </w:tc>
        <w:tc>
          <w:tcPr>
            <w:tcW w:w="1842" w:type="dxa"/>
            <w:shd w:val="clear" w:color="auto" w:fill="F2F2F2" w:themeFill="background1" w:themeFillShade="F2"/>
            <w:vAlign w:val="center"/>
          </w:tcPr>
          <w:p w14:paraId="4A4ECDD2" w14:textId="77777777" w:rsidR="00B65FA2" w:rsidRPr="00EA6B6E" w:rsidRDefault="00B65FA2" w:rsidP="00D762D8">
            <w:pPr>
              <w:keepNext/>
              <w:keepLines/>
              <w:spacing w:after="0"/>
              <w:jc w:val="center"/>
              <w:rPr>
                <w:ins w:id="546" w:author="RAN4#96 - JOH, Nokia" w:date="2020-08-20T20:15:00Z"/>
                <w:rFonts w:ascii="Arial" w:hAnsi="Arial" w:cs="Arial"/>
                <w:sz w:val="16"/>
                <w:szCs w:val="16"/>
                <w:lang w:val="en-US"/>
              </w:rPr>
            </w:pPr>
            <w:ins w:id="547" w:author="RAN4#96 - JOH, Nokia" w:date="2020-08-20T20:15:00Z">
              <w:r w:rsidRPr="00EA6B6E">
                <w:rPr>
                  <w:rFonts w:ascii="Arial" w:hAnsi="Arial" w:cs="Arial"/>
                  <w:color w:val="000000"/>
                  <w:sz w:val="16"/>
                  <w:szCs w:val="16"/>
                </w:rPr>
                <w:t>16050</w:t>
              </w:r>
            </w:ins>
          </w:p>
        </w:tc>
        <w:tc>
          <w:tcPr>
            <w:tcW w:w="1843" w:type="dxa"/>
            <w:shd w:val="clear" w:color="auto" w:fill="F2F2F2" w:themeFill="background1" w:themeFillShade="F2"/>
            <w:vAlign w:val="center"/>
          </w:tcPr>
          <w:p w14:paraId="4C3ABDCB" w14:textId="77777777" w:rsidR="00B65FA2" w:rsidRPr="00EA6B6E" w:rsidRDefault="00B65FA2" w:rsidP="00D762D8">
            <w:pPr>
              <w:keepNext/>
              <w:keepLines/>
              <w:spacing w:after="0"/>
              <w:jc w:val="center"/>
              <w:rPr>
                <w:ins w:id="548" w:author="RAN4#96 - JOH, Nokia" w:date="2020-08-20T20:15:00Z"/>
                <w:rFonts w:ascii="Arial" w:hAnsi="Arial" w:cs="Arial"/>
                <w:sz w:val="16"/>
                <w:szCs w:val="16"/>
                <w:lang w:val="en-US"/>
              </w:rPr>
            </w:pPr>
            <w:ins w:id="549" w:author="RAN4#96 - JOH, Nokia" w:date="2020-08-20T20:15:00Z">
              <w:r w:rsidRPr="00EA6B6E">
                <w:rPr>
                  <w:rFonts w:ascii="Arial" w:hAnsi="Arial" w:cs="Arial"/>
                  <w:color w:val="000000"/>
                  <w:sz w:val="16"/>
                  <w:szCs w:val="16"/>
                </w:rPr>
                <w:t>16715</w:t>
              </w:r>
            </w:ins>
          </w:p>
        </w:tc>
      </w:tr>
      <w:tr w:rsidR="00B65FA2" w:rsidRPr="0071133D" w14:paraId="68CC65FC" w14:textId="77777777" w:rsidTr="00D762D8">
        <w:trPr>
          <w:trHeight w:val="187"/>
          <w:ins w:id="550" w:author="RAN4#96 - JOH, Nokia" w:date="2020-08-20T20:15:00Z"/>
        </w:trPr>
        <w:tc>
          <w:tcPr>
            <w:tcW w:w="3261" w:type="dxa"/>
            <w:shd w:val="clear" w:color="auto" w:fill="F2F2F2" w:themeFill="background1" w:themeFillShade="F2"/>
            <w:tcMar>
              <w:left w:w="57" w:type="dxa"/>
              <w:right w:w="57" w:type="dxa"/>
            </w:tcMar>
            <w:vAlign w:val="center"/>
          </w:tcPr>
          <w:p w14:paraId="1FA9EEB6" w14:textId="77777777" w:rsidR="00B65FA2" w:rsidRPr="0071133D" w:rsidRDefault="00B65FA2" w:rsidP="00D762D8">
            <w:pPr>
              <w:keepNext/>
              <w:keepLines/>
              <w:spacing w:after="0"/>
              <w:rPr>
                <w:ins w:id="551" w:author="RAN4#96 - JOH, Nokia" w:date="2020-08-20T20:15:00Z"/>
                <w:rFonts w:ascii="Arial" w:hAnsi="Arial" w:cs="Arial"/>
                <w:sz w:val="16"/>
                <w:szCs w:val="16"/>
                <w:lang w:val="en-US"/>
              </w:rPr>
            </w:pPr>
            <w:ins w:id="552" w:author="RAN4#96 - JOH, Nokia" w:date="2020-08-20T20:15: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55377F41" w14:textId="77777777" w:rsidR="00B65FA2" w:rsidRPr="00EA6B6E" w:rsidRDefault="00B65FA2" w:rsidP="00D762D8">
            <w:pPr>
              <w:keepNext/>
              <w:keepLines/>
              <w:spacing w:after="0"/>
              <w:jc w:val="center"/>
              <w:rPr>
                <w:ins w:id="553" w:author="RAN4#96 - JOH, Nokia" w:date="2020-08-20T20:15:00Z"/>
                <w:rFonts w:ascii="Arial" w:hAnsi="Arial" w:cs="Arial"/>
                <w:sz w:val="16"/>
                <w:szCs w:val="16"/>
                <w:lang w:val="en-US"/>
              </w:rPr>
            </w:pPr>
            <w:ins w:id="554" w:author="RAN4#96 - JOH, Nokia" w:date="2020-08-20T20:15:00Z">
              <w:r w:rsidRPr="00EA6B6E">
                <w:rPr>
                  <w:rFonts w:ascii="Arial" w:hAnsi="Arial" w:cs="Arial"/>
                  <w:color w:val="000000"/>
                  <w:sz w:val="16"/>
                  <w:szCs w:val="16"/>
                </w:rPr>
                <w:t>|2*fx_low + 3*fy_low|</w:t>
              </w:r>
            </w:ins>
          </w:p>
        </w:tc>
        <w:tc>
          <w:tcPr>
            <w:tcW w:w="1843" w:type="dxa"/>
            <w:shd w:val="clear" w:color="auto" w:fill="F2F2F2" w:themeFill="background1" w:themeFillShade="F2"/>
            <w:vAlign w:val="center"/>
          </w:tcPr>
          <w:p w14:paraId="4D19B0DC" w14:textId="77777777" w:rsidR="00B65FA2" w:rsidRPr="00EA6B6E" w:rsidRDefault="00B65FA2" w:rsidP="00D762D8">
            <w:pPr>
              <w:keepNext/>
              <w:keepLines/>
              <w:spacing w:after="0"/>
              <w:jc w:val="center"/>
              <w:rPr>
                <w:ins w:id="555" w:author="RAN4#96 - JOH, Nokia" w:date="2020-08-20T20:15:00Z"/>
                <w:rFonts w:ascii="Arial" w:hAnsi="Arial" w:cs="Arial"/>
                <w:sz w:val="16"/>
                <w:szCs w:val="16"/>
                <w:lang w:val="en-US"/>
              </w:rPr>
            </w:pPr>
            <w:ins w:id="556" w:author="RAN4#96 - JOH, Nokia" w:date="2020-08-20T20:15:00Z">
              <w:r w:rsidRPr="00EA6B6E">
                <w:rPr>
                  <w:rFonts w:ascii="Arial" w:hAnsi="Arial" w:cs="Arial"/>
                  <w:color w:val="000000"/>
                  <w:sz w:val="16"/>
                  <w:szCs w:val="16"/>
                </w:rPr>
                <w:t>|2*fx_high + 3*fy_high|</w:t>
              </w:r>
            </w:ins>
          </w:p>
        </w:tc>
        <w:tc>
          <w:tcPr>
            <w:tcW w:w="1842" w:type="dxa"/>
            <w:shd w:val="clear" w:color="auto" w:fill="F2F2F2" w:themeFill="background1" w:themeFillShade="F2"/>
            <w:vAlign w:val="center"/>
          </w:tcPr>
          <w:p w14:paraId="6DA2D65D" w14:textId="77777777" w:rsidR="00B65FA2" w:rsidRPr="00EA6B6E" w:rsidRDefault="00B65FA2" w:rsidP="00D762D8">
            <w:pPr>
              <w:keepNext/>
              <w:keepLines/>
              <w:spacing w:after="0"/>
              <w:jc w:val="center"/>
              <w:rPr>
                <w:ins w:id="557" w:author="RAN4#96 - JOH, Nokia" w:date="2020-08-20T20:15:00Z"/>
                <w:rFonts w:ascii="Arial" w:hAnsi="Arial" w:cs="Arial"/>
                <w:sz w:val="16"/>
                <w:szCs w:val="16"/>
                <w:lang w:val="en-US"/>
              </w:rPr>
            </w:pPr>
            <w:ins w:id="558" w:author="RAN4#96 - JOH, Nokia" w:date="2020-08-20T20:15:00Z">
              <w:r w:rsidRPr="00EA6B6E">
                <w:rPr>
                  <w:rFonts w:ascii="Arial" w:hAnsi="Arial" w:cs="Arial"/>
                  <w:color w:val="000000"/>
                  <w:sz w:val="16"/>
                  <w:szCs w:val="16"/>
                </w:rPr>
                <w:t>|2*fy_low + 3*fx_low|</w:t>
              </w:r>
            </w:ins>
          </w:p>
        </w:tc>
        <w:tc>
          <w:tcPr>
            <w:tcW w:w="1843" w:type="dxa"/>
            <w:shd w:val="clear" w:color="auto" w:fill="F2F2F2" w:themeFill="background1" w:themeFillShade="F2"/>
            <w:vAlign w:val="center"/>
          </w:tcPr>
          <w:p w14:paraId="1B06A3F3" w14:textId="77777777" w:rsidR="00B65FA2" w:rsidRPr="00EA6B6E" w:rsidRDefault="00B65FA2" w:rsidP="00D762D8">
            <w:pPr>
              <w:keepNext/>
              <w:keepLines/>
              <w:spacing w:after="0"/>
              <w:jc w:val="center"/>
              <w:rPr>
                <w:ins w:id="559" w:author="RAN4#96 - JOH, Nokia" w:date="2020-08-20T20:15:00Z"/>
                <w:rFonts w:ascii="Arial" w:hAnsi="Arial" w:cs="Arial"/>
                <w:sz w:val="16"/>
                <w:szCs w:val="16"/>
                <w:lang w:val="en-US"/>
              </w:rPr>
            </w:pPr>
            <w:ins w:id="560" w:author="RAN4#96 - JOH, Nokia" w:date="2020-08-20T20:15:00Z">
              <w:r w:rsidRPr="00EA6B6E">
                <w:rPr>
                  <w:rFonts w:ascii="Arial" w:hAnsi="Arial" w:cs="Arial"/>
                  <w:color w:val="000000"/>
                  <w:sz w:val="16"/>
                  <w:szCs w:val="16"/>
                </w:rPr>
                <w:t>|2*fy_high + 3*fx_high|</w:t>
              </w:r>
            </w:ins>
          </w:p>
        </w:tc>
      </w:tr>
      <w:tr w:rsidR="00B65FA2" w:rsidRPr="0071133D" w14:paraId="558DC29E" w14:textId="77777777" w:rsidTr="00D762D8">
        <w:trPr>
          <w:trHeight w:val="70"/>
          <w:ins w:id="561" w:author="RAN4#96 - JOH, Nokia" w:date="2020-08-20T20:15:00Z"/>
        </w:trPr>
        <w:tc>
          <w:tcPr>
            <w:tcW w:w="3261" w:type="dxa"/>
            <w:shd w:val="clear" w:color="auto" w:fill="F2F2F2" w:themeFill="background1" w:themeFillShade="F2"/>
            <w:tcMar>
              <w:left w:w="57" w:type="dxa"/>
              <w:right w:w="57" w:type="dxa"/>
            </w:tcMar>
            <w:vAlign w:val="center"/>
          </w:tcPr>
          <w:p w14:paraId="0471640B" w14:textId="77777777" w:rsidR="00B65FA2" w:rsidRPr="0071133D" w:rsidRDefault="00B65FA2" w:rsidP="00D762D8">
            <w:pPr>
              <w:keepNext/>
              <w:keepLines/>
              <w:spacing w:after="0"/>
              <w:rPr>
                <w:ins w:id="562" w:author="RAN4#96 - JOH, Nokia" w:date="2020-08-20T20:15:00Z"/>
                <w:rFonts w:ascii="Arial" w:hAnsi="Arial" w:cs="Arial"/>
                <w:sz w:val="16"/>
                <w:szCs w:val="16"/>
                <w:lang w:val="en-US"/>
              </w:rPr>
            </w:pPr>
            <w:ins w:id="563" w:author="RAN4#96 - JOH, Nokia" w:date="2020-08-20T20:15: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0D17B844" w14:textId="77777777" w:rsidR="00B65FA2" w:rsidRPr="00EA6B6E" w:rsidRDefault="00B65FA2" w:rsidP="00D762D8">
            <w:pPr>
              <w:keepNext/>
              <w:keepLines/>
              <w:spacing w:after="0"/>
              <w:jc w:val="center"/>
              <w:rPr>
                <w:ins w:id="564" w:author="RAN4#96 - JOH, Nokia" w:date="2020-08-20T20:15:00Z"/>
                <w:rFonts w:ascii="Arial" w:hAnsi="Arial" w:cs="Arial"/>
                <w:sz w:val="16"/>
                <w:szCs w:val="16"/>
                <w:lang w:val="en-US"/>
              </w:rPr>
            </w:pPr>
            <w:ins w:id="565" w:author="RAN4#96 - JOH, Nokia" w:date="2020-08-20T20:15:00Z">
              <w:r w:rsidRPr="00EA6B6E">
                <w:rPr>
                  <w:rFonts w:ascii="Arial" w:hAnsi="Arial" w:cs="Arial"/>
                  <w:color w:val="000000"/>
                  <w:sz w:val="16"/>
                  <w:szCs w:val="16"/>
                </w:rPr>
                <w:t>12650</w:t>
              </w:r>
            </w:ins>
          </w:p>
        </w:tc>
        <w:tc>
          <w:tcPr>
            <w:tcW w:w="1843" w:type="dxa"/>
            <w:shd w:val="clear" w:color="auto" w:fill="F2F2F2" w:themeFill="background1" w:themeFillShade="F2"/>
            <w:vAlign w:val="center"/>
          </w:tcPr>
          <w:p w14:paraId="6204BA01" w14:textId="77777777" w:rsidR="00B65FA2" w:rsidRPr="00EA6B6E" w:rsidRDefault="00B65FA2" w:rsidP="00D762D8">
            <w:pPr>
              <w:keepNext/>
              <w:keepLines/>
              <w:spacing w:after="0"/>
              <w:jc w:val="center"/>
              <w:rPr>
                <w:ins w:id="566" w:author="RAN4#96 - JOH, Nokia" w:date="2020-08-20T20:15:00Z"/>
                <w:rFonts w:ascii="Arial" w:hAnsi="Arial" w:cs="Arial"/>
                <w:sz w:val="16"/>
                <w:szCs w:val="16"/>
                <w:lang w:val="en-US"/>
              </w:rPr>
            </w:pPr>
            <w:ins w:id="567" w:author="RAN4#96 - JOH, Nokia" w:date="2020-08-20T20:15:00Z">
              <w:r w:rsidRPr="00EA6B6E">
                <w:rPr>
                  <w:rFonts w:ascii="Arial" w:hAnsi="Arial" w:cs="Arial"/>
                  <w:color w:val="000000"/>
                  <w:sz w:val="16"/>
                  <w:szCs w:val="16"/>
                </w:rPr>
                <w:t>13145</w:t>
              </w:r>
            </w:ins>
          </w:p>
        </w:tc>
        <w:tc>
          <w:tcPr>
            <w:tcW w:w="1842" w:type="dxa"/>
            <w:shd w:val="clear" w:color="auto" w:fill="F2F2F2" w:themeFill="background1" w:themeFillShade="F2"/>
            <w:vAlign w:val="center"/>
          </w:tcPr>
          <w:p w14:paraId="6A60A622" w14:textId="77777777" w:rsidR="00B65FA2" w:rsidRPr="00EA6B6E" w:rsidRDefault="00B65FA2" w:rsidP="00D762D8">
            <w:pPr>
              <w:keepNext/>
              <w:keepLines/>
              <w:spacing w:after="0"/>
              <w:jc w:val="center"/>
              <w:rPr>
                <w:ins w:id="568" w:author="RAN4#96 - JOH, Nokia" w:date="2020-08-20T20:15:00Z"/>
                <w:rFonts w:ascii="Arial" w:hAnsi="Arial" w:cs="Arial"/>
                <w:sz w:val="16"/>
                <w:szCs w:val="16"/>
                <w:lang w:val="en-US"/>
              </w:rPr>
            </w:pPr>
            <w:ins w:id="569" w:author="RAN4#96 - JOH, Nokia" w:date="2020-08-20T20:15:00Z">
              <w:r w:rsidRPr="00EA6B6E">
                <w:rPr>
                  <w:rFonts w:ascii="Arial" w:hAnsi="Arial" w:cs="Arial"/>
                  <w:color w:val="000000"/>
                  <w:sz w:val="16"/>
                  <w:szCs w:val="16"/>
                </w:rPr>
                <w:t>14350</w:t>
              </w:r>
            </w:ins>
          </w:p>
        </w:tc>
        <w:tc>
          <w:tcPr>
            <w:tcW w:w="1843" w:type="dxa"/>
            <w:shd w:val="clear" w:color="auto" w:fill="F2F2F2" w:themeFill="background1" w:themeFillShade="F2"/>
            <w:vAlign w:val="center"/>
          </w:tcPr>
          <w:p w14:paraId="18D2442A" w14:textId="77777777" w:rsidR="00B65FA2" w:rsidRPr="00EA6B6E" w:rsidRDefault="00B65FA2" w:rsidP="00D762D8">
            <w:pPr>
              <w:keepNext/>
              <w:keepLines/>
              <w:spacing w:after="0"/>
              <w:jc w:val="center"/>
              <w:rPr>
                <w:ins w:id="570" w:author="RAN4#96 - JOH, Nokia" w:date="2020-08-20T20:15:00Z"/>
                <w:rFonts w:ascii="Arial" w:hAnsi="Arial" w:cs="Arial"/>
                <w:sz w:val="16"/>
                <w:szCs w:val="16"/>
                <w:lang w:val="en-US"/>
              </w:rPr>
            </w:pPr>
            <w:ins w:id="571" w:author="RAN4#96 - JOH, Nokia" w:date="2020-08-20T20:15:00Z">
              <w:r w:rsidRPr="00EA6B6E">
                <w:rPr>
                  <w:rFonts w:ascii="Arial" w:hAnsi="Arial" w:cs="Arial"/>
                  <w:color w:val="000000"/>
                  <w:sz w:val="16"/>
                  <w:szCs w:val="16"/>
                </w:rPr>
                <w:t>14930</w:t>
              </w:r>
            </w:ins>
          </w:p>
        </w:tc>
      </w:tr>
    </w:tbl>
    <w:p w14:paraId="3A700C8D" w14:textId="77777777" w:rsidR="00B65FA2" w:rsidRPr="0071133D" w:rsidRDefault="00B65FA2" w:rsidP="00B65FA2">
      <w:pPr>
        <w:rPr>
          <w:ins w:id="572" w:author="RAN4#96 - JOH, Nokia" w:date="2020-08-20T20:15:00Z"/>
          <w:rFonts w:ascii="Arial" w:hAnsi="Arial" w:cs="Arial"/>
          <w:sz w:val="16"/>
          <w:szCs w:val="16"/>
          <w:lang w:eastAsia="zh-CN"/>
        </w:rPr>
      </w:pPr>
    </w:p>
    <w:p w14:paraId="779E5F4D" w14:textId="77777777" w:rsidR="00B65FA2" w:rsidRDefault="00B65FA2" w:rsidP="00B65FA2">
      <w:pPr>
        <w:rPr>
          <w:ins w:id="573" w:author="RAN4#96 - JOH, Nokia" w:date="2020-08-20T20:15:00Z"/>
        </w:rPr>
      </w:pPr>
      <w:ins w:id="574" w:author="RAN4#96 - JOH, Nokia" w:date="2020-08-20T20:15:00Z">
        <w:r w:rsidRPr="00920A30">
          <w:rPr>
            <w:rFonts w:hint="eastAsia"/>
            <w:lang w:eastAsia="zh-CN"/>
          </w:rPr>
          <w:t xml:space="preserve">Based on Table </w:t>
        </w:r>
        <w:r w:rsidRPr="00E5049B">
          <w:rPr>
            <w:lang w:eastAsia="zh-CN"/>
          </w:rPr>
          <w:t>6.1.</w:t>
        </w:r>
        <w:r w:rsidRPr="00BA6827">
          <w:rPr>
            <w:highlight w:val="yellow"/>
            <w:lang w:eastAsia="zh-CN"/>
          </w:rPr>
          <w:t>x</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ins>
    </w:p>
    <w:p w14:paraId="11BB0443" w14:textId="77777777" w:rsidR="00B65FA2" w:rsidRDefault="00B65FA2" w:rsidP="00B65FA2">
      <w:pPr>
        <w:numPr>
          <w:ilvl w:val="0"/>
          <w:numId w:val="6"/>
        </w:numPr>
        <w:overflowPunct/>
        <w:autoSpaceDE/>
        <w:autoSpaceDN/>
        <w:adjustRightInd/>
        <w:textAlignment w:val="auto"/>
        <w:rPr>
          <w:ins w:id="575" w:author="RAN4#96 - JOH, Nokia" w:date="2020-08-20T20:15:00Z"/>
          <w:lang w:eastAsia="ja-JP"/>
        </w:rPr>
      </w:pPr>
      <w:ins w:id="576" w:author="RAN4#96 - JOH, Nokia" w:date="2020-08-20T20:15:00Z">
        <w:r>
          <w:rPr>
            <w:lang w:eastAsia="ja-JP"/>
          </w:rPr>
          <w:t>2</w:t>
        </w:r>
        <w:r w:rsidRPr="005747AB">
          <w:rPr>
            <w:vertAlign w:val="superscript"/>
            <w:lang w:eastAsia="ja-JP"/>
          </w:rPr>
          <w:t>nd</w:t>
        </w:r>
        <w:r>
          <w:rPr>
            <w:lang w:eastAsia="ja-JP"/>
          </w:rPr>
          <w:t xml:space="preserve"> harmonics might fall into Rx frequencies of band 43.</w:t>
        </w:r>
      </w:ins>
    </w:p>
    <w:p w14:paraId="4E9F3869" w14:textId="77777777" w:rsidR="00B65FA2" w:rsidRDefault="00B65FA2" w:rsidP="00B65FA2">
      <w:pPr>
        <w:numPr>
          <w:ilvl w:val="0"/>
          <w:numId w:val="6"/>
        </w:numPr>
        <w:overflowPunct/>
        <w:autoSpaceDE/>
        <w:autoSpaceDN/>
        <w:adjustRightInd/>
        <w:textAlignment w:val="auto"/>
        <w:rPr>
          <w:ins w:id="577" w:author="RAN4#96 - JOH, Nokia" w:date="2020-08-20T20:15:00Z"/>
          <w:lang w:eastAsia="ja-JP"/>
        </w:rPr>
      </w:pPr>
      <w:ins w:id="578" w:author="RAN4#96 - JOH, Nokia" w:date="2020-08-20T20:15:00Z">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ins>
    </w:p>
    <w:p w14:paraId="4D43E537" w14:textId="77777777" w:rsidR="00B65FA2" w:rsidRDefault="00B65FA2" w:rsidP="00B65FA2">
      <w:pPr>
        <w:numPr>
          <w:ilvl w:val="0"/>
          <w:numId w:val="6"/>
        </w:numPr>
        <w:overflowPunct/>
        <w:autoSpaceDE/>
        <w:autoSpaceDN/>
        <w:adjustRightInd/>
        <w:textAlignment w:val="auto"/>
        <w:rPr>
          <w:ins w:id="579" w:author="RAN4#96 - JOH, Nokia" w:date="2020-08-20T20:15:00Z"/>
          <w:lang w:eastAsia="ja-JP"/>
        </w:rPr>
      </w:pPr>
      <w:ins w:id="580" w:author="RAN4#96 - JOH, Nokia" w:date="2020-08-20T20:15:00Z">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ins>
    </w:p>
    <w:p w14:paraId="40BD5D5A" w14:textId="77777777" w:rsidR="00B65FA2" w:rsidRPr="00FB4B2F" w:rsidRDefault="00B65FA2" w:rsidP="00B65FA2">
      <w:pPr>
        <w:numPr>
          <w:ilvl w:val="0"/>
          <w:numId w:val="6"/>
        </w:numPr>
        <w:overflowPunct/>
        <w:autoSpaceDE/>
        <w:autoSpaceDN/>
        <w:adjustRightInd/>
        <w:textAlignment w:val="auto"/>
        <w:rPr>
          <w:ins w:id="581" w:author="RAN4#96 - JOH, Nokia" w:date="2020-08-20T20:15:00Z"/>
          <w:lang w:eastAsia="ja-JP"/>
        </w:rPr>
      </w:pPr>
      <w:ins w:id="582" w:author="RAN4#96 - JOH, Nokia" w:date="2020-08-20T20:15:00Z">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ins>
    </w:p>
    <w:p w14:paraId="3BB30E87" w14:textId="77777777" w:rsidR="00B65FA2" w:rsidRPr="00FB4B2F" w:rsidRDefault="00B65FA2" w:rsidP="00B65FA2">
      <w:pPr>
        <w:numPr>
          <w:ilvl w:val="0"/>
          <w:numId w:val="6"/>
        </w:numPr>
        <w:overflowPunct/>
        <w:autoSpaceDE/>
        <w:autoSpaceDN/>
        <w:adjustRightInd/>
        <w:textAlignment w:val="auto"/>
        <w:rPr>
          <w:ins w:id="583" w:author="RAN4#96 - JOH, Nokia" w:date="2020-08-20T20:15:00Z"/>
          <w:lang w:eastAsia="ja-JP"/>
        </w:rPr>
      </w:pPr>
      <w:ins w:id="584" w:author="RAN4#96 - JOH, Nokia" w:date="2020-08-20T20:15:00Z">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ins>
    </w:p>
    <w:p w14:paraId="5F4119CC" w14:textId="77777777" w:rsidR="00B65FA2" w:rsidRDefault="00B65FA2" w:rsidP="00B65FA2">
      <w:pPr>
        <w:numPr>
          <w:ilvl w:val="0"/>
          <w:numId w:val="6"/>
        </w:numPr>
        <w:overflowPunct/>
        <w:autoSpaceDE/>
        <w:autoSpaceDN/>
        <w:adjustRightInd/>
        <w:textAlignment w:val="auto"/>
        <w:rPr>
          <w:ins w:id="585" w:author="RAN4#96 - JOH, Nokia" w:date="2020-08-20T20:15:00Z"/>
          <w:lang w:eastAsia="ja-JP"/>
        </w:rPr>
      </w:pPr>
      <w:ins w:id="586" w:author="RAN4#96 - JOH, Nokia" w:date="2020-08-20T20:15:00Z">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ins>
    </w:p>
    <w:p w14:paraId="5F878F42" w14:textId="77777777" w:rsidR="00B65FA2" w:rsidRPr="00FB4B2F" w:rsidRDefault="00B65FA2" w:rsidP="00B65FA2">
      <w:pPr>
        <w:overflowPunct/>
        <w:autoSpaceDE/>
        <w:autoSpaceDN/>
        <w:adjustRightInd/>
        <w:textAlignment w:val="auto"/>
        <w:rPr>
          <w:ins w:id="587" w:author="RAN4#96 - JOH, Nokia" w:date="2020-08-20T20:15:00Z"/>
          <w:lang w:eastAsia="ja-JP"/>
        </w:rPr>
      </w:pPr>
      <w:ins w:id="588" w:author="RAN4#96 - JOH, Nokia" w:date="2020-08-20T20:15:00Z">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ins>
    </w:p>
    <w:p w14:paraId="6E8FC33F" w14:textId="77777777" w:rsidR="00B65FA2" w:rsidRPr="00FB00E8" w:rsidRDefault="00B65FA2" w:rsidP="00B65FA2">
      <w:pPr>
        <w:jc w:val="both"/>
        <w:rPr>
          <w:ins w:id="589" w:author="RAN4#96 - JOH, Nokia" w:date="2020-08-20T20:15:00Z"/>
        </w:rPr>
      </w:pPr>
      <w:ins w:id="590" w:author="RAN4#96 - JOH, Nokia" w:date="2020-08-20T20:15: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14:paraId="1C4233C9" w14:textId="77777777" w:rsidR="00B65FA2" w:rsidRPr="00ED2D1F" w:rsidRDefault="00B65FA2" w:rsidP="00B65FA2">
      <w:pPr>
        <w:jc w:val="center"/>
        <w:rPr>
          <w:ins w:id="591" w:author="RAN4#96 - JOH, Nokia" w:date="2020-08-20T20:15:00Z"/>
          <w:rFonts w:ascii="Arial" w:hAnsi="Arial" w:cs="Arial"/>
          <w:b/>
          <w:lang w:val="en-US"/>
        </w:rPr>
      </w:pPr>
      <w:ins w:id="592" w:author="RAN4#96 - JOH, Nokia" w:date="2020-08-20T20:15: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B65FA2" w:rsidRPr="00E61312" w14:paraId="3420C287" w14:textId="77777777" w:rsidTr="00D762D8">
        <w:trPr>
          <w:jc w:val="center"/>
          <w:ins w:id="593" w:author="RAN4#96 - JOH, Nokia" w:date="2020-08-20T20: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6F13" w14:textId="77777777" w:rsidR="00B65FA2" w:rsidRPr="00E61312" w:rsidRDefault="00B65FA2" w:rsidP="00D762D8">
            <w:pPr>
              <w:keepNext/>
              <w:keepLines/>
              <w:spacing w:after="0"/>
              <w:jc w:val="both"/>
              <w:rPr>
                <w:ins w:id="594" w:author="RAN4#96 - JOH, Nokia" w:date="2020-08-20T20:15:00Z"/>
                <w:rFonts w:ascii="Arial" w:hAnsi="Arial"/>
                <w:b/>
                <w:sz w:val="18"/>
                <w:lang w:val="en-US" w:eastAsia="zh-CN"/>
              </w:rPr>
            </w:pPr>
            <w:ins w:id="595" w:author="RAN4#96 - JOH, Nokia" w:date="2020-08-20T20:15: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B7098F" w14:textId="77777777" w:rsidR="00B65FA2" w:rsidRPr="00E61312" w:rsidRDefault="00B65FA2" w:rsidP="00D762D8">
            <w:pPr>
              <w:keepNext/>
              <w:keepLines/>
              <w:spacing w:after="0"/>
              <w:jc w:val="both"/>
              <w:rPr>
                <w:ins w:id="596" w:author="RAN4#96 - JOH, Nokia" w:date="2020-08-20T20:15:00Z"/>
                <w:rFonts w:ascii="Arial" w:hAnsi="Arial"/>
                <w:b/>
                <w:sz w:val="18"/>
                <w:lang w:val="en-US" w:eastAsia="zh-CN"/>
              </w:rPr>
            </w:pPr>
            <w:ins w:id="597" w:author="RAN4#96 - JOH, Nokia" w:date="2020-08-20T20:15: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CF6B51A" w14:textId="77777777" w:rsidR="00B65FA2" w:rsidRPr="00E61312" w:rsidRDefault="00B65FA2" w:rsidP="00D762D8">
            <w:pPr>
              <w:keepNext/>
              <w:keepLines/>
              <w:spacing w:after="0"/>
              <w:jc w:val="both"/>
              <w:rPr>
                <w:ins w:id="598" w:author="RAN4#96 - JOH, Nokia" w:date="2020-08-20T20:15:00Z"/>
                <w:rFonts w:ascii="Arial" w:hAnsi="Arial"/>
                <w:b/>
                <w:sz w:val="18"/>
                <w:lang w:val="en-US" w:eastAsia="zh-CN"/>
              </w:rPr>
            </w:pPr>
            <w:ins w:id="599" w:author="RAN4#96 - JOH, Nokia" w:date="2020-08-20T20:15: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F8E6D8E" w14:textId="77777777" w:rsidR="00B65FA2" w:rsidRPr="00E61312" w:rsidRDefault="00B65FA2" w:rsidP="00D762D8">
            <w:pPr>
              <w:keepNext/>
              <w:keepLines/>
              <w:spacing w:after="0"/>
              <w:jc w:val="both"/>
              <w:rPr>
                <w:ins w:id="600" w:author="RAN4#96 - JOH, Nokia" w:date="2020-08-20T20:15:00Z"/>
                <w:rFonts w:ascii="Arial" w:hAnsi="Arial"/>
                <w:b/>
                <w:sz w:val="18"/>
                <w:lang w:val="en-US" w:eastAsia="zh-CN"/>
              </w:rPr>
            </w:pPr>
            <w:ins w:id="601" w:author="RAN4#96 - JOH, Nokia" w:date="2020-08-20T20:15: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60DA285" w14:textId="77777777" w:rsidR="00B65FA2" w:rsidRPr="00E61312" w:rsidRDefault="00B65FA2" w:rsidP="00D762D8">
            <w:pPr>
              <w:keepNext/>
              <w:keepLines/>
              <w:spacing w:after="0"/>
              <w:jc w:val="both"/>
              <w:rPr>
                <w:ins w:id="602" w:author="RAN4#96 - JOH, Nokia" w:date="2020-08-20T20:15:00Z"/>
                <w:rFonts w:ascii="Arial" w:hAnsi="Arial"/>
                <w:b/>
                <w:sz w:val="18"/>
                <w:lang w:val="en-US" w:eastAsia="zh-CN"/>
              </w:rPr>
            </w:pPr>
            <w:ins w:id="603" w:author="RAN4#96 - JOH, Nokia" w:date="2020-08-20T20:15:00Z">
              <w:r w:rsidRPr="00E61312">
                <w:rPr>
                  <w:rFonts w:ascii="Arial" w:hAnsi="Arial" w:hint="eastAsia"/>
                  <w:b/>
                  <w:sz w:val="18"/>
                  <w:lang w:val="en-US" w:eastAsia="zh-CN"/>
                </w:rPr>
                <w:t>Comments</w:t>
              </w:r>
            </w:ins>
          </w:p>
        </w:tc>
      </w:tr>
      <w:tr w:rsidR="00B65FA2" w:rsidRPr="00F4554C" w14:paraId="099726F5" w14:textId="77777777" w:rsidTr="00D762D8">
        <w:trPr>
          <w:jc w:val="center"/>
          <w:ins w:id="604" w:author="RAN4#96 - JOH, Nokia" w:date="2020-08-20T20: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37255" w14:textId="77777777" w:rsidR="00B65FA2" w:rsidRPr="006C4D90" w:rsidRDefault="00B65FA2" w:rsidP="00D762D8">
            <w:pPr>
              <w:keepNext/>
              <w:keepLines/>
              <w:spacing w:after="0"/>
              <w:jc w:val="both"/>
              <w:rPr>
                <w:ins w:id="605" w:author="RAN4#96 - JOH, Nokia" w:date="2020-08-20T20:15:00Z"/>
                <w:rFonts w:ascii="Arial" w:hAnsi="Arial" w:cs="Arial"/>
                <w:sz w:val="18"/>
                <w:szCs w:val="18"/>
                <w:lang w:val="en-US" w:eastAsia="zh-CN"/>
              </w:rPr>
            </w:pPr>
            <w:ins w:id="606" w:author="RAN4#96 - JOH, Nokia" w:date="2020-08-20T20:15:00Z">
              <w:r w:rsidRPr="006C4D90">
                <w:rPr>
                  <w:rFonts w:ascii="Arial" w:hAnsi="Arial" w:cs="Arial"/>
                  <w:sz w:val="18"/>
                  <w:szCs w:val="18"/>
                  <w:lang w:val="en-US" w:eastAsia="zh-CN"/>
                </w:rPr>
                <w:t>COMPASS</w:t>
              </w:r>
            </w:ins>
          </w:p>
          <w:p w14:paraId="35D6170C" w14:textId="77777777" w:rsidR="00B65FA2" w:rsidRPr="006C4D90" w:rsidRDefault="00B65FA2" w:rsidP="00D762D8">
            <w:pPr>
              <w:keepNext/>
              <w:keepLines/>
              <w:spacing w:after="0"/>
              <w:jc w:val="both"/>
              <w:rPr>
                <w:ins w:id="607" w:author="RAN4#96 - JOH, Nokia" w:date="2020-08-20T20:15:00Z"/>
                <w:rFonts w:ascii="Arial" w:hAnsi="Arial" w:cs="Arial"/>
                <w:sz w:val="18"/>
                <w:szCs w:val="18"/>
                <w:lang w:val="en-US" w:eastAsia="zh-CN"/>
              </w:rPr>
            </w:pPr>
            <w:ins w:id="608" w:author="RAN4#96 - JOH, Nokia" w:date="2020-08-20T20:15: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13EFDF9" w14:textId="77777777" w:rsidR="00B65FA2" w:rsidRPr="006C4D90" w:rsidRDefault="00B65FA2" w:rsidP="00D762D8">
            <w:pPr>
              <w:keepNext/>
              <w:keepLines/>
              <w:spacing w:after="0"/>
              <w:jc w:val="both"/>
              <w:rPr>
                <w:ins w:id="609" w:author="RAN4#96 - JOH, Nokia" w:date="2020-08-20T20:15:00Z"/>
                <w:rFonts w:ascii="Arial" w:hAnsi="Arial" w:cs="Arial"/>
                <w:sz w:val="18"/>
                <w:szCs w:val="18"/>
                <w:lang w:val="en-US" w:eastAsia="zh-CN"/>
              </w:rPr>
            </w:pPr>
            <w:ins w:id="610" w:author="RAN4#96 - JOH, Nokia" w:date="2020-08-20T20:15: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8A238C3" w14:textId="77777777" w:rsidR="00B65FA2" w:rsidRPr="006C4D90" w:rsidRDefault="00B65FA2" w:rsidP="00D762D8">
            <w:pPr>
              <w:keepNext/>
              <w:keepLines/>
              <w:spacing w:after="0"/>
              <w:jc w:val="both"/>
              <w:rPr>
                <w:ins w:id="611" w:author="RAN4#96 - JOH, Nokia" w:date="2020-08-20T20:15:00Z"/>
                <w:rFonts w:ascii="Arial" w:hAnsi="Arial" w:cs="Arial"/>
                <w:sz w:val="18"/>
                <w:szCs w:val="18"/>
                <w:lang w:val="en-US" w:eastAsia="zh-CN"/>
              </w:rPr>
            </w:pPr>
            <w:ins w:id="612"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2685BB2" w14:textId="77777777" w:rsidR="00B65FA2" w:rsidRPr="006C4D90" w:rsidRDefault="00B65FA2" w:rsidP="00D762D8">
            <w:pPr>
              <w:keepNext/>
              <w:keepLines/>
              <w:spacing w:after="0"/>
              <w:jc w:val="both"/>
              <w:rPr>
                <w:ins w:id="613" w:author="RAN4#96 - JOH, Nokia" w:date="2020-08-20T20:15:00Z"/>
                <w:rFonts w:ascii="Arial" w:hAnsi="Arial" w:cs="Arial"/>
                <w:sz w:val="18"/>
                <w:szCs w:val="18"/>
                <w:lang w:val="en-US" w:eastAsia="zh-CN"/>
              </w:rPr>
            </w:pPr>
            <w:ins w:id="614" w:author="RAN4#96 - JOH, Nokia" w:date="2020-08-20T20:15: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189280C0" w14:textId="77777777" w:rsidR="00B65FA2" w:rsidRPr="00E12713" w:rsidRDefault="00B65FA2" w:rsidP="00D762D8">
            <w:pPr>
              <w:keepNext/>
              <w:keepLines/>
              <w:spacing w:after="0"/>
              <w:jc w:val="both"/>
              <w:rPr>
                <w:ins w:id="615" w:author="RAN4#96 - JOH, Nokia" w:date="2020-08-20T20:15:00Z"/>
                <w:rFonts w:ascii="Arial" w:hAnsi="Arial" w:cs="Arial"/>
                <w:sz w:val="18"/>
                <w:szCs w:val="18"/>
                <w:lang w:val="en-US" w:eastAsia="zh-CN"/>
              </w:rPr>
            </w:pPr>
            <w:ins w:id="616"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7620B5C" w14:textId="77777777" w:rsidR="00B65FA2" w:rsidRPr="006C4D90" w:rsidRDefault="00B65FA2" w:rsidP="00D762D8">
            <w:pPr>
              <w:keepNext/>
              <w:keepLines/>
              <w:spacing w:after="0"/>
              <w:jc w:val="both"/>
              <w:rPr>
                <w:ins w:id="617" w:author="RAN4#96 - JOH, Nokia" w:date="2020-08-20T20:15: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175A9873" w14:textId="77777777" w:rsidR="00B65FA2" w:rsidRPr="006C4D90" w:rsidRDefault="00B65FA2" w:rsidP="00D762D8">
            <w:pPr>
              <w:keepNext/>
              <w:keepLines/>
              <w:spacing w:after="0"/>
              <w:jc w:val="both"/>
              <w:rPr>
                <w:ins w:id="618" w:author="RAN4#96 - JOH, Nokia" w:date="2020-08-20T20:15:00Z"/>
                <w:rFonts w:ascii="Arial" w:hAnsi="Arial" w:cs="Arial"/>
                <w:sz w:val="18"/>
                <w:szCs w:val="18"/>
                <w:lang w:val="en-US" w:eastAsia="zh-CN"/>
              </w:rPr>
            </w:pPr>
          </w:p>
        </w:tc>
      </w:tr>
      <w:tr w:rsidR="00B65FA2" w:rsidRPr="00F4554C" w14:paraId="25AB0551" w14:textId="77777777" w:rsidTr="00D762D8">
        <w:trPr>
          <w:jc w:val="center"/>
          <w:ins w:id="619" w:author="RAN4#96 - JOH, Nokia" w:date="2020-08-20T20: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E3ACE" w14:textId="77777777" w:rsidR="00B65FA2" w:rsidRPr="006C4D90" w:rsidRDefault="00B65FA2" w:rsidP="00D762D8">
            <w:pPr>
              <w:keepNext/>
              <w:keepLines/>
              <w:spacing w:after="0"/>
              <w:jc w:val="both"/>
              <w:rPr>
                <w:ins w:id="620" w:author="RAN4#96 - JOH, Nokia" w:date="2020-08-20T20:15:00Z"/>
                <w:rFonts w:ascii="Arial" w:hAnsi="Arial" w:cs="Arial"/>
                <w:sz w:val="18"/>
                <w:szCs w:val="18"/>
                <w:lang w:val="en-US" w:eastAsia="zh-CN"/>
              </w:rPr>
            </w:pPr>
            <w:ins w:id="621" w:author="RAN4#96 - JOH, Nokia" w:date="2020-08-20T20:15: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E2B459" w14:textId="77777777" w:rsidR="00B65FA2" w:rsidRPr="006C4D90" w:rsidRDefault="00B65FA2" w:rsidP="00D762D8">
            <w:pPr>
              <w:keepNext/>
              <w:keepLines/>
              <w:spacing w:after="0"/>
              <w:jc w:val="both"/>
              <w:rPr>
                <w:ins w:id="622" w:author="RAN4#96 - JOH, Nokia" w:date="2020-08-20T20:15:00Z"/>
                <w:rFonts w:ascii="Arial" w:hAnsi="Arial" w:cs="Arial"/>
                <w:sz w:val="18"/>
                <w:szCs w:val="18"/>
                <w:lang w:val="en-US" w:eastAsia="zh-CN"/>
              </w:rPr>
            </w:pPr>
            <w:ins w:id="623" w:author="RAN4#96 - JOH, Nokia" w:date="2020-08-20T20:15: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62D870E" w14:textId="77777777" w:rsidR="00B65FA2" w:rsidRPr="006C4D90" w:rsidRDefault="00B65FA2" w:rsidP="00D762D8">
            <w:pPr>
              <w:keepNext/>
              <w:keepLines/>
              <w:spacing w:after="0"/>
              <w:jc w:val="both"/>
              <w:rPr>
                <w:ins w:id="624" w:author="RAN4#96 - JOH, Nokia" w:date="2020-08-20T20:15:00Z"/>
                <w:rFonts w:ascii="Arial" w:hAnsi="Arial" w:cs="Arial"/>
                <w:sz w:val="18"/>
                <w:szCs w:val="18"/>
                <w:lang w:val="en-US" w:eastAsia="zh-CN"/>
              </w:rPr>
            </w:pPr>
            <w:ins w:id="625"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BA3244A" w14:textId="77777777" w:rsidR="00B65FA2" w:rsidRPr="006C4D90" w:rsidRDefault="00B65FA2" w:rsidP="00D762D8">
            <w:pPr>
              <w:keepNext/>
              <w:keepLines/>
              <w:spacing w:after="0"/>
              <w:jc w:val="both"/>
              <w:rPr>
                <w:ins w:id="626" w:author="RAN4#96 - JOH, Nokia" w:date="2020-08-20T20:15:00Z"/>
                <w:rFonts w:ascii="Arial" w:hAnsi="Arial" w:cs="Arial"/>
                <w:sz w:val="18"/>
                <w:szCs w:val="18"/>
                <w:lang w:val="en-US" w:eastAsia="zh-CN"/>
              </w:rPr>
            </w:pPr>
            <w:ins w:id="627" w:author="RAN4#96 - JOH, Nokia" w:date="2020-08-20T20:15: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4CB3FCA1" w14:textId="77777777" w:rsidR="00B65FA2" w:rsidRPr="006C4D90" w:rsidRDefault="00B65FA2" w:rsidP="00D762D8">
            <w:pPr>
              <w:keepNext/>
              <w:keepLines/>
              <w:spacing w:after="0"/>
              <w:jc w:val="both"/>
              <w:rPr>
                <w:ins w:id="628" w:author="RAN4#96 - JOH, Nokia" w:date="2020-08-20T20:15:00Z"/>
                <w:rFonts w:ascii="Arial" w:hAnsi="Arial" w:cs="Arial"/>
                <w:sz w:val="18"/>
                <w:szCs w:val="18"/>
                <w:lang w:val="en-US" w:eastAsia="zh-CN"/>
              </w:rPr>
            </w:pPr>
            <w:ins w:id="629"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FEF8CD9" w14:textId="77777777" w:rsidR="00B65FA2" w:rsidRPr="006C4D90" w:rsidRDefault="00B65FA2" w:rsidP="00D762D8">
            <w:pPr>
              <w:keepNext/>
              <w:keepLines/>
              <w:spacing w:after="0"/>
              <w:jc w:val="both"/>
              <w:rPr>
                <w:ins w:id="630" w:author="RAN4#96 - JOH, Nokia" w:date="2020-08-20T20:15: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13FB2AF0" w14:textId="77777777" w:rsidR="00B65FA2" w:rsidRPr="006C4D90" w:rsidRDefault="00B65FA2" w:rsidP="00D762D8">
            <w:pPr>
              <w:keepNext/>
              <w:keepLines/>
              <w:spacing w:after="0"/>
              <w:jc w:val="both"/>
              <w:rPr>
                <w:ins w:id="631" w:author="RAN4#96 - JOH, Nokia" w:date="2020-08-20T20:15:00Z"/>
                <w:rFonts w:ascii="Arial" w:hAnsi="Arial" w:cs="Arial"/>
                <w:sz w:val="18"/>
                <w:szCs w:val="18"/>
                <w:lang w:val="en-US" w:eastAsia="zh-CN"/>
              </w:rPr>
            </w:pPr>
          </w:p>
        </w:tc>
      </w:tr>
      <w:tr w:rsidR="00B65FA2" w:rsidRPr="00F4554C" w14:paraId="02B65ED4" w14:textId="77777777" w:rsidTr="00D762D8">
        <w:trPr>
          <w:jc w:val="center"/>
          <w:ins w:id="632" w:author="RAN4#96 - JOH, Nokia" w:date="2020-08-20T20: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7BCE2" w14:textId="77777777" w:rsidR="00B65FA2" w:rsidRPr="006C4D90" w:rsidRDefault="00B65FA2" w:rsidP="00D762D8">
            <w:pPr>
              <w:keepNext/>
              <w:keepLines/>
              <w:spacing w:after="0"/>
              <w:jc w:val="both"/>
              <w:rPr>
                <w:ins w:id="633" w:author="RAN4#96 - JOH, Nokia" w:date="2020-08-20T20:15:00Z"/>
                <w:rFonts w:ascii="Arial" w:hAnsi="Arial" w:cs="Arial"/>
                <w:sz w:val="18"/>
                <w:szCs w:val="18"/>
                <w:lang w:val="en-US" w:eastAsia="zh-CN"/>
              </w:rPr>
            </w:pPr>
            <w:ins w:id="634" w:author="RAN4#96 - JOH, Nokia" w:date="2020-08-20T20:15: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15F661" w14:textId="77777777" w:rsidR="00B65FA2" w:rsidRPr="006C4D90" w:rsidRDefault="00B65FA2" w:rsidP="00D762D8">
            <w:pPr>
              <w:keepNext/>
              <w:keepLines/>
              <w:spacing w:after="0"/>
              <w:jc w:val="both"/>
              <w:rPr>
                <w:ins w:id="635" w:author="RAN4#96 - JOH, Nokia" w:date="2020-08-20T20:15:00Z"/>
                <w:rFonts w:ascii="Arial" w:hAnsi="Arial" w:cs="Arial"/>
                <w:sz w:val="18"/>
                <w:szCs w:val="18"/>
                <w:lang w:val="en-US" w:eastAsia="zh-CN"/>
              </w:rPr>
            </w:pPr>
            <w:ins w:id="636" w:author="RAN4#96 - JOH, Nokia" w:date="2020-08-20T20:15: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6099BDA1" w14:textId="77777777" w:rsidR="00B65FA2" w:rsidRPr="006C4D90" w:rsidRDefault="00B65FA2" w:rsidP="00D762D8">
            <w:pPr>
              <w:keepNext/>
              <w:keepLines/>
              <w:spacing w:after="0"/>
              <w:jc w:val="both"/>
              <w:rPr>
                <w:ins w:id="637" w:author="RAN4#96 - JOH, Nokia" w:date="2020-08-20T20:15:00Z"/>
                <w:rFonts w:ascii="Arial" w:hAnsi="Arial" w:cs="Arial"/>
                <w:sz w:val="18"/>
                <w:szCs w:val="18"/>
                <w:lang w:val="en-US" w:eastAsia="zh-CN"/>
              </w:rPr>
            </w:pPr>
            <w:ins w:id="638"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50CB3E4" w14:textId="77777777" w:rsidR="00B65FA2" w:rsidRPr="006C4D90" w:rsidRDefault="00B65FA2" w:rsidP="00D762D8">
            <w:pPr>
              <w:keepNext/>
              <w:keepLines/>
              <w:spacing w:after="0"/>
              <w:jc w:val="both"/>
              <w:rPr>
                <w:ins w:id="639" w:author="RAN4#96 - JOH, Nokia" w:date="2020-08-20T20:15:00Z"/>
                <w:rFonts w:ascii="Arial" w:hAnsi="Arial" w:cs="Arial"/>
                <w:sz w:val="18"/>
                <w:szCs w:val="18"/>
                <w:lang w:val="en-US" w:eastAsia="zh-CN"/>
              </w:rPr>
            </w:pPr>
            <w:ins w:id="640" w:author="RAN4#96 - JOH, Nokia" w:date="2020-08-20T20:15: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535DE29B" w14:textId="77777777" w:rsidR="00B65FA2" w:rsidRPr="006C4D90" w:rsidRDefault="00B65FA2" w:rsidP="00D762D8">
            <w:pPr>
              <w:keepNext/>
              <w:keepLines/>
              <w:spacing w:after="0"/>
              <w:jc w:val="both"/>
              <w:rPr>
                <w:ins w:id="641" w:author="RAN4#96 - JOH, Nokia" w:date="2020-08-20T20:15:00Z"/>
                <w:rFonts w:ascii="Arial" w:hAnsi="Arial" w:cs="Arial"/>
                <w:sz w:val="18"/>
                <w:szCs w:val="18"/>
                <w:lang w:val="en-US" w:eastAsia="zh-CN"/>
              </w:rPr>
            </w:pPr>
            <w:ins w:id="642"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CB37AA" w14:textId="77777777" w:rsidR="00B65FA2" w:rsidRPr="006C4D90" w:rsidRDefault="00B65FA2" w:rsidP="00D762D8">
            <w:pPr>
              <w:keepNext/>
              <w:keepLines/>
              <w:spacing w:after="0"/>
              <w:jc w:val="both"/>
              <w:rPr>
                <w:ins w:id="643" w:author="RAN4#96 - JOH, Nokia" w:date="2020-08-20T20:15: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623490E" w14:textId="77777777" w:rsidR="00B65FA2" w:rsidRPr="006C4D90" w:rsidRDefault="00B65FA2" w:rsidP="00D762D8">
            <w:pPr>
              <w:keepNext/>
              <w:keepLines/>
              <w:spacing w:after="0"/>
              <w:jc w:val="both"/>
              <w:rPr>
                <w:ins w:id="644" w:author="RAN4#96 - JOH, Nokia" w:date="2020-08-20T20:15:00Z"/>
                <w:rFonts w:ascii="Arial" w:hAnsi="Arial" w:cs="Arial"/>
                <w:sz w:val="18"/>
                <w:szCs w:val="18"/>
                <w:lang w:val="en-US" w:eastAsia="zh-CN"/>
              </w:rPr>
            </w:pPr>
          </w:p>
        </w:tc>
      </w:tr>
      <w:tr w:rsidR="00B65FA2" w:rsidRPr="00F4554C" w14:paraId="6D72AE7A" w14:textId="77777777" w:rsidTr="00D762D8">
        <w:trPr>
          <w:jc w:val="center"/>
          <w:ins w:id="645" w:author="RAN4#96 - JOH, Nokia" w:date="2020-08-20T20: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09C18" w14:textId="77777777" w:rsidR="00B65FA2" w:rsidRPr="006C4D90" w:rsidRDefault="00B65FA2" w:rsidP="00D762D8">
            <w:pPr>
              <w:keepNext/>
              <w:keepLines/>
              <w:spacing w:after="0"/>
              <w:jc w:val="both"/>
              <w:rPr>
                <w:ins w:id="646" w:author="RAN4#96 - JOH, Nokia" w:date="2020-08-20T20:15:00Z"/>
                <w:rFonts w:ascii="Arial" w:hAnsi="Arial" w:cs="Arial"/>
                <w:sz w:val="18"/>
                <w:szCs w:val="18"/>
                <w:lang w:val="en-US" w:eastAsia="zh-CN"/>
              </w:rPr>
            </w:pPr>
            <w:ins w:id="647" w:author="RAN4#96 - JOH, Nokia" w:date="2020-08-20T20:15: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A511D95" w14:textId="77777777" w:rsidR="00B65FA2" w:rsidRPr="006C4D90" w:rsidRDefault="00B65FA2" w:rsidP="00D762D8">
            <w:pPr>
              <w:keepNext/>
              <w:keepLines/>
              <w:spacing w:after="0"/>
              <w:jc w:val="both"/>
              <w:rPr>
                <w:ins w:id="648" w:author="RAN4#96 - JOH, Nokia" w:date="2020-08-20T20:15:00Z"/>
                <w:rFonts w:ascii="Arial" w:hAnsi="Arial" w:cs="Arial"/>
                <w:sz w:val="18"/>
                <w:szCs w:val="18"/>
                <w:lang w:val="en-US" w:eastAsia="zh-CN"/>
              </w:rPr>
            </w:pPr>
            <w:ins w:id="649" w:author="RAN4#96 - JOH, Nokia" w:date="2020-08-20T20:15: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4E8DE4F" w14:textId="77777777" w:rsidR="00B65FA2" w:rsidRPr="006C4D90" w:rsidRDefault="00B65FA2" w:rsidP="00D762D8">
            <w:pPr>
              <w:keepNext/>
              <w:keepLines/>
              <w:spacing w:after="0"/>
              <w:jc w:val="both"/>
              <w:rPr>
                <w:ins w:id="650" w:author="RAN4#96 - JOH, Nokia" w:date="2020-08-20T20:15:00Z"/>
                <w:rFonts w:ascii="Arial" w:hAnsi="Arial" w:cs="Arial"/>
                <w:sz w:val="18"/>
                <w:szCs w:val="18"/>
                <w:lang w:val="en-US" w:eastAsia="zh-CN"/>
              </w:rPr>
            </w:pPr>
            <w:ins w:id="651"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A535DF" w14:textId="77777777" w:rsidR="00B65FA2" w:rsidRPr="006C4D90" w:rsidRDefault="00B65FA2" w:rsidP="00D762D8">
            <w:pPr>
              <w:keepNext/>
              <w:keepLines/>
              <w:spacing w:after="0"/>
              <w:jc w:val="both"/>
              <w:rPr>
                <w:ins w:id="652" w:author="RAN4#96 - JOH, Nokia" w:date="2020-08-20T20:15:00Z"/>
                <w:rFonts w:ascii="Arial" w:hAnsi="Arial" w:cs="Arial"/>
                <w:sz w:val="18"/>
                <w:szCs w:val="18"/>
                <w:lang w:val="en-US" w:eastAsia="zh-CN"/>
              </w:rPr>
            </w:pPr>
            <w:ins w:id="653" w:author="RAN4#96 - JOH, Nokia" w:date="2020-08-20T20:15: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11107632" w14:textId="77777777" w:rsidR="00B65FA2" w:rsidRPr="006C4D90" w:rsidRDefault="00B65FA2" w:rsidP="00D762D8">
            <w:pPr>
              <w:keepNext/>
              <w:keepLines/>
              <w:spacing w:after="0"/>
              <w:jc w:val="both"/>
              <w:rPr>
                <w:ins w:id="654" w:author="RAN4#96 - JOH, Nokia" w:date="2020-08-20T20:15:00Z"/>
                <w:rFonts w:ascii="Arial" w:hAnsi="Arial" w:cs="Arial"/>
                <w:sz w:val="18"/>
                <w:szCs w:val="18"/>
                <w:lang w:val="en-US" w:eastAsia="zh-CN"/>
              </w:rPr>
            </w:pPr>
            <w:ins w:id="655"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F9308E6" w14:textId="77777777" w:rsidR="00B65FA2" w:rsidRPr="006C4D90" w:rsidRDefault="00B65FA2" w:rsidP="00D762D8">
            <w:pPr>
              <w:keepNext/>
              <w:keepLines/>
              <w:spacing w:after="0"/>
              <w:jc w:val="both"/>
              <w:rPr>
                <w:ins w:id="656" w:author="RAN4#96 - JOH, Nokia" w:date="2020-08-20T20:15: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06C923E5" w14:textId="77777777" w:rsidR="00B65FA2" w:rsidRPr="006C4D90" w:rsidRDefault="00B65FA2" w:rsidP="00D762D8">
            <w:pPr>
              <w:keepNext/>
              <w:keepLines/>
              <w:spacing w:after="0"/>
              <w:jc w:val="both"/>
              <w:rPr>
                <w:ins w:id="657" w:author="RAN4#96 - JOH, Nokia" w:date="2020-08-20T20:15:00Z"/>
                <w:rFonts w:ascii="Arial" w:hAnsi="Arial" w:cs="Arial"/>
                <w:sz w:val="18"/>
                <w:szCs w:val="18"/>
                <w:lang w:val="en-US" w:eastAsia="zh-CN"/>
              </w:rPr>
            </w:pPr>
          </w:p>
        </w:tc>
      </w:tr>
      <w:tr w:rsidR="00B65FA2" w:rsidRPr="00F4554C" w14:paraId="112D456D" w14:textId="77777777" w:rsidTr="00D762D8">
        <w:trPr>
          <w:jc w:val="center"/>
          <w:ins w:id="658" w:author="RAN4#96 - JOH, Nokia" w:date="2020-08-20T20:15:00Z"/>
        </w:trPr>
        <w:tc>
          <w:tcPr>
            <w:tcW w:w="1735" w:type="dxa"/>
            <w:vMerge w:val="restart"/>
            <w:tcBorders>
              <w:top w:val="nil"/>
              <w:left w:val="single" w:sz="4" w:space="0" w:color="auto"/>
              <w:right w:val="single" w:sz="4" w:space="0" w:color="auto"/>
            </w:tcBorders>
            <w:shd w:val="clear" w:color="auto" w:fill="auto"/>
            <w:noWrap/>
            <w:vAlign w:val="center"/>
            <w:hideMark/>
          </w:tcPr>
          <w:p w14:paraId="639C778D" w14:textId="77777777" w:rsidR="00B65FA2" w:rsidRPr="006C4D90" w:rsidRDefault="00B65FA2" w:rsidP="00D762D8">
            <w:pPr>
              <w:keepNext/>
              <w:keepLines/>
              <w:spacing w:after="0"/>
              <w:jc w:val="both"/>
              <w:rPr>
                <w:ins w:id="659" w:author="RAN4#96 - JOH, Nokia" w:date="2020-08-20T20:15:00Z"/>
                <w:rFonts w:ascii="Arial" w:hAnsi="Arial" w:cs="Arial"/>
                <w:sz w:val="18"/>
                <w:szCs w:val="18"/>
                <w:lang w:val="en-US" w:eastAsia="zh-CN"/>
              </w:rPr>
            </w:pPr>
            <w:ins w:id="660" w:author="RAN4#96 - JOH, Nokia" w:date="2020-08-20T20:15:00Z">
              <w:r w:rsidRPr="006C4D90">
                <w:rPr>
                  <w:rFonts w:ascii="Arial" w:hAnsi="Arial" w:cs="Arial"/>
                  <w:sz w:val="18"/>
                  <w:szCs w:val="18"/>
                  <w:lang w:val="en-US" w:eastAsia="zh-CN"/>
                </w:rPr>
                <w:t>ISM band</w:t>
              </w:r>
            </w:ins>
          </w:p>
          <w:p w14:paraId="04A35888" w14:textId="77777777" w:rsidR="00B65FA2" w:rsidRPr="006C4D90" w:rsidRDefault="00B65FA2" w:rsidP="00D762D8">
            <w:pPr>
              <w:keepNext/>
              <w:keepLines/>
              <w:spacing w:after="0"/>
              <w:jc w:val="both"/>
              <w:rPr>
                <w:ins w:id="661" w:author="RAN4#96 - JOH, Nokia" w:date="2020-08-20T20:15:00Z"/>
                <w:rFonts w:ascii="Arial" w:hAnsi="Arial" w:cs="Arial"/>
                <w:sz w:val="18"/>
                <w:szCs w:val="18"/>
                <w:lang w:val="en-US" w:eastAsia="zh-CN"/>
              </w:rPr>
            </w:pPr>
            <w:ins w:id="662" w:author="RAN4#96 - JOH, Nokia" w:date="2020-08-20T20:15: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9881A00" w14:textId="77777777" w:rsidR="00B65FA2" w:rsidRPr="006C4D90" w:rsidRDefault="00B65FA2" w:rsidP="00D762D8">
            <w:pPr>
              <w:keepNext/>
              <w:keepLines/>
              <w:spacing w:after="0"/>
              <w:jc w:val="both"/>
              <w:rPr>
                <w:ins w:id="663" w:author="RAN4#96 - JOH, Nokia" w:date="2020-08-20T20:15:00Z"/>
                <w:rFonts w:ascii="Arial" w:hAnsi="Arial" w:cs="Arial"/>
                <w:sz w:val="18"/>
                <w:szCs w:val="18"/>
                <w:lang w:val="en-US" w:eastAsia="zh-CN"/>
              </w:rPr>
            </w:pPr>
            <w:ins w:id="664" w:author="RAN4#96 - JOH, Nokia" w:date="2020-08-20T20:15: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55A1524" w14:textId="77777777" w:rsidR="00B65FA2" w:rsidRPr="006C4D90" w:rsidRDefault="00B65FA2" w:rsidP="00D762D8">
            <w:pPr>
              <w:keepNext/>
              <w:keepLines/>
              <w:spacing w:after="0"/>
              <w:jc w:val="both"/>
              <w:rPr>
                <w:ins w:id="665" w:author="RAN4#96 - JOH, Nokia" w:date="2020-08-20T20:15:00Z"/>
                <w:rFonts w:ascii="Arial" w:hAnsi="Arial" w:cs="Arial"/>
                <w:sz w:val="18"/>
                <w:szCs w:val="18"/>
                <w:lang w:val="en-US" w:eastAsia="zh-CN"/>
              </w:rPr>
            </w:pPr>
            <w:ins w:id="666"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E9E730" w14:textId="77777777" w:rsidR="00B65FA2" w:rsidRPr="006C4D90" w:rsidRDefault="00B65FA2" w:rsidP="00D762D8">
            <w:pPr>
              <w:keepNext/>
              <w:keepLines/>
              <w:spacing w:after="0"/>
              <w:jc w:val="both"/>
              <w:rPr>
                <w:ins w:id="667" w:author="RAN4#96 - JOH, Nokia" w:date="2020-08-20T20:15:00Z"/>
                <w:rFonts w:ascii="Arial" w:hAnsi="Arial" w:cs="Arial"/>
                <w:sz w:val="18"/>
                <w:szCs w:val="18"/>
                <w:lang w:val="en-US" w:eastAsia="zh-CN"/>
              </w:rPr>
            </w:pPr>
            <w:ins w:id="668" w:author="RAN4#96 - JOH, Nokia" w:date="2020-08-20T20:15: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4756DF80" w14:textId="77777777" w:rsidR="00B65FA2" w:rsidRPr="006C4D90" w:rsidRDefault="00B65FA2" w:rsidP="00D762D8">
            <w:pPr>
              <w:keepNext/>
              <w:keepLines/>
              <w:spacing w:after="0"/>
              <w:jc w:val="both"/>
              <w:rPr>
                <w:ins w:id="669" w:author="RAN4#96 - JOH, Nokia" w:date="2020-08-20T20:15:00Z"/>
                <w:rFonts w:ascii="Arial" w:hAnsi="Arial" w:cs="Arial"/>
                <w:sz w:val="18"/>
                <w:szCs w:val="18"/>
                <w:lang w:val="en-US" w:eastAsia="zh-CN"/>
              </w:rPr>
            </w:pPr>
            <w:ins w:id="670"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C8FAC7" w14:textId="77777777" w:rsidR="00B65FA2" w:rsidRPr="006C4D90" w:rsidRDefault="00B65FA2" w:rsidP="00D762D8">
            <w:pPr>
              <w:keepNext/>
              <w:keepLines/>
              <w:spacing w:after="0"/>
              <w:jc w:val="both"/>
              <w:rPr>
                <w:ins w:id="671" w:author="RAN4#96 - JOH, Nokia" w:date="2020-08-20T20:15:00Z"/>
                <w:rFonts w:ascii="Arial" w:hAnsi="Arial" w:cs="Arial"/>
                <w:sz w:val="18"/>
                <w:szCs w:val="18"/>
                <w:lang w:val="en-US" w:eastAsia="zh-CN"/>
              </w:rPr>
            </w:pPr>
            <w:ins w:id="672" w:author="RAN4#96 - JOH, Nokia" w:date="2020-08-20T20:15: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3B4996DC" w14:textId="77777777" w:rsidR="00B65FA2" w:rsidRPr="006C4D90" w:rsidRDefault="00B65FA2" w:rsidP="00D762D8">
            <w:pPr>
              <w:keepNext/>
              <w:keepLines/>
              <w:spacing w:after="0"/>
              <w:jc w:val="both"/>
              <w:rPr>
                <w:ins w:id="673" w:author="RAN4#96 - JOH, Nokia" w:date="2020-08-20T20:15:00Z"/>
                <w:rFonts w:ascii="Arial" w:hAnsi="Arial" w:cs="Arial"/>
                <w:sz w:val="18"/>
                <w:szCs w:val="18"/>
                <w:lang w:val="en-US" w:eastAsia="zh-CN"/>
              </w:rPr>
            </w:pPr>
          </w:p>
        </w:tc>
      </w:tr>
      <w:tr w:rsidR="00B65FA2" w:rsidRPr="00F4554C" w14:paraId="2C8D95F6" w14:textId="77777777" w:rsidTr="00D762D8">
        <w:trPr>
          <w:jc w:val="center"/>
          <w:ins w:id="674" w:author="RAN4#96 - JOH, Nokia" w:date="2020-08-20T20: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CD0F5D" w14:textId="77777777" w:rsidR="00B65FA2" w:rsidRPr="006C4D90" w:rsidRDefault="00B65FA2" w:rsidP="00D762D8">
            <w:pPr>
              <w:keepNext/>
              <w:keepLines/>
              <w:spacing w:after="0"/>
              <w:jc w:val="both"/>
              <w:rPr>
                <w:ins w:id="675" w:author="RAN4#96 - JOH, Nokia" w:date="2020-08-20T20:15: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5D30F12" w14:textId="77777777" w:rsidR="00B65FA2" w:rsidRPr="006C4D90" w:rsidRDefault="00B65FA2" w:rsidP="00D762D8">
            <w:pPr>
              <w:keepNext/>
              <w:keepLines/>
              <w:spacing w:after="0"/>
              <w:jc w:val="both"/>
              <w:rPr>
                <w:ins w:id="676" w:author="RAN4#96 - JOH, Nokia" w:date="2020-08-20T20:15:00Z"/>
                <w:rFonts w:ascii="Arial" w:hAnsi="Arial" w:cs="Arial"/>
                <w:sz w:val="18"/>
                <w:szCs w:val="18"/>
                <w:lang w:val="en-US" w:eastAsia="zh-CN"/>
              </w:rPr>
            </w:pPr>
            <w:ins w:id="677" w:author="RAN4#96 - JOH, Nokia" w:date="2020-08-20T20:15: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CF5E66E" w14:textId="77777777" w:rsidR="00B65FA2" w:rsidRPr="006C4D90" w:rsidRDefault="00B65FA2" w:rsidP="00D762D8">
            <w:pPr>
              <w:keepNext/>
              <w:keepLines/>
              <w:spacing w:after="0"/>
              <w:jc w:val="both"/>
              <w:rPr>
                <w:ins w:id="678" w:author="RAN4#96 - JOH, Nokia" w:date="2020-08-20T20:15:00Z"/>
                <w:rFonts w:ascii="Arial" w:hAnsi="Arial" w:cs="Arial"/>
                <w:sz w:val="18"/>
                <w:szCs w:val="18"/>
                <w:lang w:val="en-US" w:eastAsia="zh-CN"/>
              </w:rPr>
            </w:pPr>
            <w:ins w:id="679"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095C8F9" w14:textId="77777777" w:rsidR="00B65FA2" w:rsidRPr="006C4D90" w:rsidRDefault="00B65FA2" w:rsidP="00D762D8">
            <w:pPr>
              <w:keepNext/>
              <w:keepLines/>
              <w:spacing w:after="0"/>
              <w:jc w:val="both"/>
              <w:rPr>
                <w:ins w:id="680" w:author="RAN4#96 - JOH, Nokia" w:date="2020-08-20T20:15:00Z"/>
                <w:rFonts w:ascii="Arial" w:hAnsi="Arial" w:cs="Arial"/>
                <w:sz w:val="18"/>
                <w:szCs w:val="18"/>
                <w:lang w:val="en-US" w:eastAsia="zh-CN"/>
              </w:rPr>
            </w:pPr>
            <w:ins w:id="681" w:author="RAN4#96 - JOH, Nokia" w:date="2020-08-20T20:15: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3D4BEF72" w14:textId="77777777" w:rsidR="00B65FA2" w:rsidRPr="006C4D90" w:rsidRDefault="00B65FA2" w:rsidP="00D762D8">
            <w:pPr>
              <w:keepNext/>
              <w:keepLines/>
              <w:spacing w:after="0"/>
              <w:jc w:val="both"/>
              <w:rPr>
                <w:ins w:id="682" w:author="RAN4#96 - JOH, Nokia" w:date="2020-08-20T20:15:00Z"/>
                <w:rFonts w:ascii="Arial" w:hAnsi="Arial" w:cs="Arial"/>
                <w:sz w:val="18"/>
                <w:szCs w:val="18"/>
                <w:lang w:val="en-US" w:eastAsia="zh-CN"/>
              </w:rPr>
            </w:pPr>
            <w:ins w:id="683"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52DACFA" w14:textId="77777777" w:rsidR="00B65FA2" w:rsidRPr="006C4D90" w:rsidRDefault="00B65FA2" w:rsidP="00D762D8">
            <w:pPr>
              <w:keepNext/>
              <w:keepLines/>
              <w:spacing w:after="0"/>
              <w:jc w:val="both"/>
              <w:rPr>
                <w:ins w:id="684" w:author="RAN4#96 - JOH, Nokia" w:date="2020-08-20T20:15:00Z"/>
                <w:rFonts w:ascii="Arial" w:hAnsi="Arial" w:cs="Arial"/>
                <w:sz w:val="18"/>
                <w:szCs w:val="18"/>
                <w:lang w:val="en-US" w:eastAsia="zh-CN"/>
              </w:rPr>
            </w:pPr>
            <w:ins w:id="685" w:author="RAN4#96 - JOH, Nokia" w:date="2020-08-20T20:15: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6451AE03" w14:textId="77777777" w:rsidR="00B65FA2" w:rsidRPr="006C4D90" w:rsidRDefault="00B65FA2" w:rsidP="00D762D8">
            <w:pPr>
              <w:keepNext/>
              <w:keepLines/>
              <w:spacing w:after="0"/>
              <w:jc w:val="both"/>
              <w:rPr>
                <w:ins w:id="686" w:author="RAN4#96 - JOH, Nokia" w:date="2020-08-20T20:15:00Z"/>
                <w:rFonts w:ascii="Arial" w:hAnsi="Arial" w:cs="Arial"/>
                <w:sz w:val="18"/>
                <w:szCs w:val="18"/>
                <w:lang w:val="en-US" w:eastAsia="zh-CN"/>
              </w:rPr>
            </w:pPr>
          </w:p>
        </w:tc>
      </w:tr>
      <w:tr w:rsidR="00B65FA2" w:rsidRPr="00F4554C" w14:paraId="59C373A4" w14:textId="77777777" w:rsidTr="00D762D8">
        <w:trPr>
          <w:jc w:val="center"/>
          <w:ins w:id="687" w:author="RAN4#96 - JOH, Nokia" w:date="2020-08-20T20:15:00Z"/>
        </w:trPr>
        <w:tc>
          <w:tcPr>
            <w:tcW w:w="1735" w:type="dxa"/>
            <w:vMerge w:val="restart"/>
            <w:tcBorders>
              <w:top w:val="nil"/>
              <w:left w:val="single" w:sz="4" w:space="0" w:color="auto"/>
              <w:right w:val="single" w:sz="4" w:space="0" w:color="auto"/>
            </w:tcBorders>
            <w:shd w:val="clear" w:color="auto" w:fill="auto"/>
            <w:noWrap/>
            <w:vAlign w:val="center"/>
            <w:hideMark/>
          </w:tcPr>
          <w:p w14:paraId="4EBED549" w14:textId="77777777" w:rsidR="00B65FA2" w:rsidRPr="006C4D90" w:rsidRDefault="00B65FA2" w:rsidP="00D762D8">
            <w:pPr>
              <w:keepNext/>
              <w:keepLines/>
              <w:spacing w:after="0"/>
              <w:jc w:val="both"/>
              <w:rPr>
                <w:ins w:id="688" w:author="RAN4#96 - JOH, Nokia" w:date="2020-08-20T20:15:00Z"/>
                <w:rFonts w:ascii="Arial" w:hAnsi="Arial" w:cs="Arial"/>
                <w:sz w:val="18"/>
                <w:szCs w:val="18"/>
                <w:lang w:val="en-US" w:eastAsia="zh-CN"/>
              </w:rPr>
            </w:pPr>
            <w:ins w:id="689" w:author="RAN4#96 - JOH, Nokia" w:date="2020-08-20T20:15:00Z">
              <w:r w:rsidRPr="006C4D90">
                <w:rPr>
                  <w:rFonts w:ascii="Arial" w:hAnsi="Arial" w:cs="Arial"/>
                  <w:sz w:val="18"/>
                  <w:szCs w:val="18"/>
                  <w:lang w:val="en-US" w:eastAsia="zh-CN"/>
                </w:rPr>
                <w:t>ISM band</w:t>
              </w:r>
            </w:ins>
          </w:p>
          <w:p w14:paraId="0A091FF9" w14:textId="77777777" w:rsidR="00B65FA2" w:rsidRPr="006C4D90" w:rsidRDefault="00B65FA2" w:rsidP="00D762D8">
            <w:pPr>
              <w:keepNext/>
              <w:keepLines/>
              <w:spacing w:after="0"/>
              <w:jc w:val="both"/>
              <w:rPr>
                <w:ins w:id="690" w:author="RAN4#96 - JOH, Nokia" w:date="2020-08-20T20:15:00Z"/>
                <w:rFonts w:ascii="Arial" w:hAnsi="Arial" w:cs="Arial"/>
                <w:sz w:val="18"/>
                <w:szCs w:val="18"/>
                <w:lang w:val="en-US" w:eastAsia="zh-CN"/>
              </w:rPr>
            </w:pPr>
            <w:ins w:id="691" w:author="RAN4#96 - JOH, Nokia" w:date="2020-08-20T20:15: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1B1C4DC1" w14:textId="77777777" w:rsidR="00B65FA2" w:rsidRPr="006C4D90" w:rsidRDefault="00B65FA2" w:rsidP="00D762D8">
            <w:pPr>
              <w:keepNext/>
              <w:keepLines/>
              <w:spacing w:after="0"/>
              <w:jc w:val="both"/>
              <w:rPr>
                <w:ins w:id="692" w:author="RAN4#96 - JOH, Nokia" w:date="2020-08-20T20:15:00Z"/>
                <w:rFonts w:ascii="Arial" w:hAnsi="Arial" w:cs="Arial"/>
                <w:sz w:val="18"/>
                <w:szCs w:val="18"/>
                <w:lang w:val="en-US" w:eastAsia="zh-CN"/>
              </w:rPr>
            </w:pPr>
            <w:ins w:id="693" w:author="RAN4#96 - JOH, Nokia" w:date="2020-08-20T20:15: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7DFA4BB" w14:textId="77777777" w:rsidR="00B65FA2" w:rsidRPr="006C4D90" w:rsidRDefault="00B65FA2" w:rsidP="00D762D8">
            <w:pPr>
              <w:keepNext/>
              <w:keepLines/>
              <w:spacing w:after="0"/>
              <w:jc w:val="both"/>
              <w:rPr>
                <w:ins w:id="694" w:author="RAN4#96 - JOH, Nokia" w:date="2020-08-20T20:15:00Z"/>
                <w:rFonts w:ascii="Arial" w:hAnsi="Arial" w:cs="Arial"/>
                <w:sz w:val="18"/>
                <w:szCs w:val="18"/>
                <w:lang w:val="en-US" w:eastAsia="zh-CN"/>
              </w:rPr>
            </w:pPr>
            <w:ins w:id="695"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9BF5594" w14:textId="77777777" w:rsidR="00B65FA2" w:rsidRPr="006C4D90" w:rsidRDefault="00B65FA2" w:rsidP="00D762D8">
            <w:pPr>
              <w:keepNext/>
              <w:keepLines/>
              <w:spacing w:after="0"/>
              <w:jc w:val="both"/>
              <w:rPr>
                <w:ins w:id="696" w:author="RAN4#96 - JOH, Nokia" w:date="2020-08-20T20:15:00Z"/>
                <w:rFonts w:ascii="Arial" w:hAnsi="Arial" w:cs="Arial"/>
                <w:sz w:val="18"/>
                <w:szCs w:val="18"/>
                <w:lang w:val="en-US" w:eastAsia="zh-CN"/>
              </w:rPr>
            </w:pPr>
            <w:ins w:id="697" w:author="RAN4#96 - JOH, Nokia" w:date="2020-08-20T20:15: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4C42D8B8" w14:textId="77777777" w:rsidR="00B65FA2" w:rsidRPr="006C4D90" w:rsidRDefault="00B65FA2" w:rsidP="00D762D8">
            <w:pPr>
              <w:keepNext/>
              <w:keepLines/>
              <w:spacing w:after="0"/>
              <w:jc w:val="both"/>
              <w:rPr>
                <w:ins w:id="698" w:author="RAN4#96 - JOH, Nokia" w:date="2020-08-20T20:15:00Z"/>
                <w:rFonts w:ascii="Arial" w:hAnsi="Arial" w:cs="Arial"/>
                <w:sz w:val="18"/>
                <w:szCs w:val="18"/>
                <w:lang w:val="en-US" w:eastAsia="zh-CN"/>
              </w:rPr>
            </w:pPr>
            <w:ins w:id="699" w:author="RAN4#96 - JOH, Nokia" w:date="2020-08-20T20:15: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B80EF66" w14:textId="77777777" w:rsidR="00B65FA2" w:rsidRPr="006C4D90" w:rsidRDefault="00B65FA2" w:rsidP="00D762D8">
            <w:pPr>
              <w:keepNext/>
              <w:keepLines/>
              <w:spacing w:after="0"/>
              <w:jc w:val="both"/>
              <w:rPr>
                <w:ins w:id="700" w:author="RAN4#96 - JOH, Nokia" w:date="2020-08-20T20:15:00Z"/>
                <w:rFonts w:ascii="Arial" w:hAnsi="Arial" w:cs="Arial"/>
                <w:sz w:val="18"/>
                <w:szCs w:val="18"/>
                <w:lang w:val="en-US" w:eastAsia="zh-CN"/>
              </w:rPr>
            </w:pPr>
            <w:ins w:id="701" w:author="RAN4#96 - JOH, Nokia" w:date="2020-08-20T20:15: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5C6CECC0" w14:textId="77777777" w:rsidR="00B65FA2" w:rsidRPr="006C4D90" w:rsidRDefault="00B65FA2" w:rsidP="00D762D8">
            <w:pPr>
              <w:keepNext/>
              <w:keepLines/>
              <w:spacing w:after="0"/>
              <w:jc w:val="both"/>
              <w:rPr>
                <w:ins w:id="702" w:author="RAN4#96 - JOH, Nokia" w:date="2020-08-20T20:15:00Z"/>
                <w:rFonts w:ascii="Arial" w:hAnsi="Arial" w:cs="Arial"/>
                <w:sz w:val="18"/>
                <w:szCs w:val="18"/>
                <w:lang w:val="en-US" w:eastAsia="zh-CN"/>
              </w:rPr>
            </w:pPr>
            <w:ins w:id="703" w:author="RAN4#96 - JOH, Nokia" w:date="2020-08-20T20:15: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B65FA2" w:rsidRPr="00F4554C" w14:paraId="6429EB7E" w14:textId="77777777" w:rsidTr="00D762D8">
        <w:trPr>
          <w:jc w:val="center"/>
          <w:ins w:id="704" w:author="RAN4#96 - JOH, Nokia" w:date="2020-08-20T20:15:00Z"/>
        </w:trPr>
        <w:tc>
          <w:tcPr>
            <w:tcW w:w="1735" w:type="dxa"/>
            <w:vMerge/>
            <w:tcBorders>
              <w:left w:val="single" w:sz="4" w:space="0" w:color="auto"/>
              <w:right w:val="single" w:sz="4" w:space="0" w:color="auto"/>
            </w:tcBorders>
            <w:shd w:val="clear" w:color="auto" w:fill="auto"/>
            <w:noWrap/>
            <w:vAlign w:val="center"/>
            <w:hideMark/>
          </w:tcPr>
          <w:p w14:paraId="3A383804" w14:textId="77777777" w:rsidR="00B65FA2" w:rsidRPr="006C4D90" w:rsidRDefault="00B65FA2" w:rsidP="00D762D8">
            <w:pPr>
              <w:keepNext/>
              <w:keepLines/>
              <w:spacing w:after="0"/>
              <w:jc w:val="both"/>
              <w:rPr>
                <w:ins w:id="705" w:author="RAN4#96 - JOH, Nokia" w:date="2020-08-20T20:15: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9C9B857" w14:textId="77777777" w:rsidR="00B65FA2" w:rsidRPr="006C4D90" w:rsidRDefault="00B65FA2" w:rsidP="00D762D8">
            <w:pPr>
              <w:keepNext/>
              <w:keepLines/>
              <w:spacing w:after="0"/>
              <w:jc w:val="both"/>
              <w:rPr>
                <w:ins w:id="706" w:author="RAN4#96 - JOH, Nokia" w:date="2020-08-20T20:15:00Z"/>
                <w:rFonts w:ascii="Arial" w:hAnsi="Arial" w:cs="Arial"/>
                <w:sz w:val="18"/>
                <w:szCs w:val="18"/>
                <w:lang w:val="en-US" w:eastAsia="zh-CN"/>
              </w:rPr>
            </w:pPr>
            <w:ins w:id="707" w:author="RAN4#96 - JOH, Nokia" w:date="2020-08-20T20:15: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AB18EA3" w14:textId="77777777" w:rsidR="00B65FA2" w:rsidRPr="006C4D90" w:rsidRDefault="00B65FA2" w:rsidP="00D762D8">
            <w:pPr>
              <w:keepNext/>
              <w:keepLines/>
              <w:spacing w:after="0"/>
              <w:jc w:val="both"/>
              <w:rPr>
                <w:ins w:id="708" w:author="RAN4#96 - JOH, Nokia" w:date="2020-08-20T20:15:00Z"/>
                <w:rFonts w:ascii="Arial" w:hAnsi="Arial" w:cs="Arial"/>
                <w:sz w:val="18"/>
                <w:szCs w:val="18"/>
                <w:lang w:val="en-US" w:eastAsia="zh-CN"/>
              </w:rPr>
            </w:pPr>
            <w:ins w:id="709"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8B9E36C" w14:textId="77777777" w:rsidR="00B65FA2" w:rsidRPr="006C4D90" w:rsidRDefault="00B65FA2" w:rsidP="00D762D8">
            <w:pPr>
              <w:keepNext/>
              <w:keepLines/>
              <w:spacing w:after="0"/>
              <w:jc w:val="both"/>
              <w:rPr>
                <w:ins w:id="710" w:author="RAN4#96 - JOH, Nokia" w:date="2020-08-20T20:15:00Z"/>
                <w:rFonts w:ascii="Arial" w:hAnsi="Arial" w:cs="Arial"/>
                <w:sz w:val="18"/>
                <w:szCs w:val="18"/>
                <w:lang w:val="en-US" w:eastAsia="zh-CN"/>
              </w:rPr>
            </w:pPr>
            <w:ins w:id="711" w:author="RAN4#96 - JOH, Nokia" w:date="2020-08-20T20:15: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4E5688C4" w14:textId="77777777" w:rsidR="00B65FA2" w:rsidRPr="006C4D90" w:rsidRDefault="00B65FA2" w:rsidP="00D762D8">
            <w:pPr>
              <w:keepNext/>
              <w:keepLines/>
              <w:spacing w:after="0"/>
              <w:jc w:val="both"/>
              <w:rPr>
                <w:ins w:id="712" w:author="RAN4#96 - JOH, Nokia" w:date="2020-08-20T20:15:00Z"/>
                <w:rFonts w:ascii="Arial" w:hAnsi="Arial" w:cs="Arial"/>
                <w:sz w:val="18"/>
                <w:szCs w:val="18"/>
                <w:lang w:val="en-US" w:eastAsia="zh-CN"/>
              </w:rPr>
            </w:pPr>
            <w:ins w:id="713" w:author="RAN4#96 - JOH, Nokia" w:date="2020-08-20T20:15: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8C99B92" w14:textId="77777777" w:rsidR="00B65FA2" w:rsidRPr="006C4D90" w:rsidRDefault="00B65FA2" w:rsidP="00D762D8">
            <w:pPr>
              <w:keepNext/>
              <w:keepLines/>
              <w:spacing w:after="0"/>
              <w:jc w:val="both"/>
              <w:rPr>
                <w:ins w:id="714" w:author="RAN4#96 - JOH, Nokia" w:date="2020-08-20T20:15:00Z"/>
                <w:rFonts w:ascii="Arial" w:hAnsi="Arial" w:cs="Arial"/>
                <w:sz w:val="18"/>
                <w:szCs w:val="18"/>
                <w:lang w:val="en-US" w:eastAsia="zh-CN"/>
              </w:rPr>
            </w:pPr>
            <w:ins w:id="715" w:author="RAN4#96 - JOH, Nokia" w:date="2020-08-20T20:15: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19621E1D" w14:textId="77777777" w:rsidR="00B65FA2" w:rsidRPr="006C4D90" w:rsidRDefault="00B65FA2" w:rsidP="00D762D8">
            <w:pPr>
              <w:keepNext/>
              <w:keepLines/>
              <w:spacing w:after="0"/>
              <w:jc w:val="both"/>
              <w:rPr>
                <w:ins w:id="716" w:author="RAN4#96 - JOH, Nokia" w:date="2020-08-20T20:15:00Z"/>
                <w:rFonts w:ascii="Arial" w:hAnsi="Arial" w:cs="Arial"/>
                <w:sz w:val="18"/>
                <w:szCs w:val="18"/>
                <w:lang w:val="en-US" w:eastAsia="zh-CN"/>
              </w:rPr>
            </w:pPr>
            <w:ins w:id="717" w:author="RAN4#96 - JOH, Nokia" w:date="2020-08-20T20:15: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B65FA2" w:rsidRPr="00F4554C" w14:paraId="091767E7" w14:textId="77777777" w:rsidTr="00D762D8">
        <w:trPr>
          <w:jc w:val="center"/>
          <w:ins w:id="718" w:author="RAN4#96 - JOH, Nokia" w:date="2020-08-20T20:15:00Z"/>
        </w:trPr>
        <w:tc>
          <w:tcPr>
            <w:tcW w:w="1735" w:type="dxa"/>
            <w:vMerge/>
            <w:tcBorders>
              <w:left w:val="single" w:sz="4" w:space="0" w:color="auto"/>
              <w:right w:val="single" w:sz="4" w:space="0" w:color="auto"/>
            </w:tcBorders>
            <w:shd w:val="clear" w:color="auto" w:fill="auto"/>
            <w:noWrap/>
            <w:vAlign w:val="center"/>
            <w:hideMark/>
          </w:tcPr>
          <w:p w14:paraId="373C1A04" w14:textId="77777777" w:rsidR="00B65FA2" w:rsidRPr="006C4D90" w:rsidRDefault="00B65FA2" w:rsidP="00D762D8">
            <w:pPr>
              <w:keepNext/>
              <w:keepLines/>
              <w:spacing w:after="0"/>
              <w:jc w:val="both"/>
              <w:rPr>
                <w:ins w:id="719" w:author="RAN4#96 - JOH, Nokia" w:date="2020-08-20T20:15: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7BECBBF" w14:textId="77777777" w:rsidR="00B65FA2" w:rsidRPr="006C4D90" w:rsidRDefault="00B65FA2" w:rsidP="00D762D8">
            <w:pPr>
              <w:keepNext/>
              <w:keepLines/>
              <w:spacing w:after="0"/>
              <w:jc w:val="both"/>
              <w:rPr>
                <w:ins w:id="720" w:author="RAN4#96 - JOH, Nokia" w:date="2020-08-20T20:15:00Z"/>
                <w:rFonts w:ascii="Arial" w:hAnsi="Arial" w:cs="Arial"/>
                <w:sz w:val="18"/>
                <w:szCs w:val="18"/>
                <w:lang w:val="en-US" w:eastAsia="zh-CN"/>
              </w:rPr>
            </w:pPr>
            <w:ins w:id="721" w:author="RAN4#96 - JOH, Nokia" w:date="2020-08-20T20:15: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D9B0C05" w14:textId="77777777" w:rsidR="00B65FA2" w:rsidRPr="006C4D90" w:rsidRDefault="00B65FA2" w:rsidP="00D762D8">
            <w:pPr>
              <w:keepNext/>
              <w:keepLines/>
              <w:spacing w:after="0"/>
              <w:jc w:val="both"/>
              <w:rPr>
                <w:ins w:id="722" w:author="RAN4#96 - JOH, Nokia" w:date="2020-08-20T20:15:00Z"/>
                <w:rFonts w:ascii="Arial" w:hAnsi="Arial" w:cs="Arial"/>
                <w:sz w:val="18"/>
                <w:szCs w:val="18"/>
                <w:lang w:val="en-US" w:eastAsia="zh-CN"/>
              </w:rPr>
            </w:pPr>
            <w:ins w:id="723"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028E70C" w14:textId="77777777" w:rsidR="00B65FA2" w:rsidRPr="006C4D90" w:rsidRDefault="00B65FA2" w:rsidP="00D762D8">
            <w:pPr>
              <w:keepNext/>
              <w:keepLines/>
              <w:spacing w:after="0"/>
              <w:jc w:val="both"/>
              <w:rPr>
                <w:ins w:id="724" w:author="RAN4#96 - JOH, Nokia" w:date="2020-08-20T20:15:00Z"/>
                <w:rFonts w:ascii="Arial" w:hAnsi="Arial" w:cs="Arial"/>
                <w:sz w:val="18"/>
                <w:szCs w:val="18"/>
                <w:lang w:val="en-US" w:eastAsia="zh-CN"/>
              </w:rPr>
            </w:pPr>
            <w:ins w:id="725" w:author="RAN4#96 - JOH, Nokia" w:date="2020-08-20T20:15: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0C3478ED" w14:textId="77777777" w:rsidR="00B65FA2" w:rsidRPr="006C4D90" w:rsidRDefault="00B65FA2" w:rsidP="00D762D8">
            <w:pPr>
              <w:keepNext/>
              <w:keepLines/>
              <w:spacing w:after="0"/>
              <w:jc w:val="both"/>
              <w:rPr>
                <w:ins w:id="726" w:author="RAN4#96 - JOH, Nokia" w:date="2020-08-20T20:15:00Z"/>
                <w:rFonts w:ascii="Arial" w:hAnsi="Arial" w:cs="Arial"/>
                <w:sz w:val="18"/>
                <w:szCs w:val="18"/>
                <w:lang w:val="en-US" w:eastAsia="zh-CN"/>
              </w:rPr>
            </w:pPr>
            <w:ins w:id="727" w:author="RAN4#96 - JOH, Nokia" w:date="2020-08-20T20:15:00Z">
              <w:r>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540FCD1A" w14:textId="77777777" w:rsidR="00B65FA2" w:rsidRPr="006C4D90" w:rsidRDefault="00B65FA2" w:rsidP="00D762D8">
            <w:pPr>
              <w:keepNext/>
              <w:keepLines/>
              <w:spacing w:after="0"/>
              <w:jc w:val="both"/>
              <w:rPr>
                <w:ins w:id="728" w:author="RAN4#96 - JOH, Nokia" w:date="2020-08-20T20:15: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D3C3057" w14:textId="77777777" w:rsidR="00B65FA2" w:rsidRPr="006C4D90" w:rsidRDefault="00B65FA2" w:rsidP="00D762D8">
            <w:pPr>
              <w:keepNext/>
              <w:keepLines/>
              <w:spacing w:after="0"/>
              <w:jc w:val="both"/>
              <w:rPr>
                <w:ins w:id="729" w:author="RAN4#96 - JOH, Nokia" w:date="2020-08-20T20:15:00Z"/>
                <w:rFonts w:ascii="Arial" w:hAnsi="Arial" w:cs="Arial"/>
                <w:sz w:val="18"/>
                <w:szCs w:val="18"/>
                <w:lang w:val="en-US" w:eastAsia="zh-CN"/>
              </w:rPr>
            </w:pPr>
            <w:ins w:id="730" w:author="RAN4#96 - JOH, Nokia" w:date="2020-08-20T20:15: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B65FA2" w:rsidRPr="00F4554C" w14:paraId="1FD17E01" w14:textId="77777777" w:rsidTr="00D762D8">
        <w:trPr>
          <w:jc w:val="center"/>
          <w:ins w:id="731" w:author="RAN4#96 - JOH, Nokia" w:date="2020-08-20T20: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1F9CAC7" w14:textId="77777777" w:rsidR="00B65FA2" w:rsidRPr="006C4D90" w:rsidRDefault="00B65FA2" w:rsidP="00D762D8">
            <w:pPr>
              <w:keepNext/>
              <w:keepLines/>
              <w:spacing w:after="0"/>
              <w:jc w:val="both"/>
              <w:rPr>
                <w:ins w:id="732" w:author="RAN4#96 - JOH, Nokia" w:date="2020-08-20T20:15: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6E52788" w14:textId="77777777" w:rsidR="00B65FA2" w:rsidRPr="006C4D90" w:rsidRDefault="00B65FA2" w:rsidP="00D762D8">
            <w:pPr>
              <w:keepNext/>
              <w:keepLines/>
              <w:spacing w:after="0"/>
              <w:jc w:val="both"/>
              <w:rPr>
                <w:ins w:id="733" w:author="RAN4#96 - JOH, Nokia" w:date="2020-08-20T20:15:00Z"/>
                <w:rFonts w:ascii="Arial" w:hAnsi="Arial" w:cs="Arial"/>
                <w:sz w:val="18"/>
                <w:szCs w:val="18"/>
                <w:lang w:val="en-US" w:eastAsia="zh-CN"/>
              </w:rPr>
            </w:pPr>
            <w:ins w:id="734" w:author="RAN4#96 - JOH, Nokia" w:date="2020-08-20T20:15: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02A742E" w14:textId="77777777" w:rsidR="00B65FA2" w:rsidRPr="006C4D90" w:rsidRDefault="00B65FA2" w:rsidP="00D762D8">
            <w:pPr>
              <w:keepNext/>
              <w:keepLines/>
              <w:spacing w:after="0"/>
              <w:jc w:val="both"/>
              <w:rPr>
                <w:ins w:id="735" w:author="RAN4#96 - JOH, Nokia" w:date="2020-08-20T20:15:00Z"/>
                <w:rFonts w:ascii="Arial" w:hAnsi="Arial" w:cs="Arial"/>
                <w:sz w:val="18"/>
                <w:szCs w:val="18"/>
                <w:lang w:val="en-US" w:eastAsia="zh-CN"/>
              </w:rPr>
            </w:pPr>
            <w:ins w:id="736" w:author="RAN4#96 - JOH, Nokia" w:date="2020-08-20T20:15: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7B7F881" w14:textId="77777777" w:rsidR="00B65FA2" w:rsidRPr="006C4D90" w:rsidRDefault="00B65FA2" w:rsidP="00D762D8">
            <w:pPr>
              <w:keepNext/>
              <w:keepLines/>
              <w:spacing w:after="0"/>
              <w:jc w:val="both"/>
              <w:rPr>
                <w:ins w:id="737" w:author="RAN4#96 - JOH, Nokia" w:date="2020-08-20T20:15:00Z"/>
                <w:rFonts w:ascii="Arial" w:hAnsi="Arial" w:cs="Arial"/>
                <w:sz w:val="18"/>
                <w:szCs w:val="18"/>
                <w:lang w:val="en-US" w:eastAsia="zh-CN"/>
              </w:rPr>
            </w:pPr>
            <w:ins w:id="738" w:author="RAN4#96 - JOH, Nokia" w:date="2020-08-20T20:15: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47C54700" w14:textId="77777777" w:rsidR="00B65FA2" w:rsidRPr="006C4D90" w:rsidRDefault="00B65FA2" w:rsidP="00D762D8">
            <w:pPr>
              <w:keepNext/>
              <w:keepLines/>
              <w:spacing w:after="0"/>
              <w:jc w:val="both"/>
              <w:rPr>
                <w:ins w:id="739" w:author="RAN4#96 - JOH, Nokia" w:date="2020-08-20T20:15:00Z"/>
                <w:rFonts w:ascii="Arial" w:hAnsi="Arial" w:cs="Arial"/>
                <w:sz w:val="18"/>
                <w:szCs w:val="18"/>
                <w:lang w:val="en-US" w:eastAsia="zh-CN"/>
              </w:rPr>
            </w:pPr>
            <w:ins w:id="740" w:author="RAN4#96 - JOH, Nokia" w:date="2020-08-20T20:15: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641B88B" w14:textId="77777777" w:rsidR="00B65FA2" w:rsidRPr="006C4D90" w:rsidRDefault="00B65FA2" w:rsidP="00D762D8">
            <w:pPr>
              <w:keepNext/>
              <w:keepLines/>
              <w:spacing w:after="0"/>
              <w:jc w:val="both"/>
              <w:rPr>
                <w:ins w:id="741" w:author="RAN4#96 - JOH, Nokia" w:date="2020-08-20T20:15:00Z"/>
                <w:rFonts w:ascii="Arial" w:hAnsi="Arial" w:cs="Arial"/>
                <w:sz w:val="18"/>
                <w:szCs w:val="18"/>
                <w:lang w:val="en-US" w:eastAsia="zh-CN"/>
              </w:rPr>
            </w:pPr>
            <w:ins w:id="742" w:author="RAN4#96 - JOH, Nokia" w:date="2020-08-20T20:15: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52519BC4" w14:textId="77777777" w:rsidR="00B65FA2" w:rsidRPr="006C4D90" w:rsidRDefault="00B65FA2" w:rsidP="00D762D8">
            <w:pPr>
              <w:keepNext/>
              <w:keepLines/>
              <w:spacing w:after="0"/>
              <w:jc w:val="both"/>
              <w:rPr>
                <w:ins w:id="743" w:author="RAN4#96 - JOH, Nokia" w:date="2020-08-20T20:15:00Z"/>
                <w:rFonts w:ascii="Arial" w:hAnsi="Arial" w:cs="Arial"/>
                <w:sz w:val="18"/>
                <w:szCs w:val="18"/>
                <w:lang w:val="en-US" w:eastAsia="zh-CN"/>
              </w:rPr>
            </w:pPr>
            <w:ins w:id="744" w:author="RAN4#96 - JOH, Nokia" w:date="2020-08-20T20:15:00Z">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B65FA2" w:rsidRPr="00F4554C" w14:paraId="0D329E82" w14:textId="77777777" w:rsidTr="00D762D8">
        <w:trPr>
          <w:jc w:val="center"/>
          <w:ins w:id="745" w:author="RAN4#96 - JOH, Nokia" w:date="2020-08-20T20:15: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2DBB0FF" w14:textId="77777777" w:rsidR="00B65FA2" w:rsidRPr="006C4D90" w:rsidRDefault="00B65FA2" w:rsidP="00D762D8">
            <w:pPr>
              <w:keepNext/>
              <w:keepLines/>
              <w:spacing w:after="0"/>
              <w:jc w:val="both"/>
              <w:rPr>
                <w:ins w:id="746" w:author="RAN4#96 - JOH, Nokia" w:date="2020-08-20T20:15:00Z"/>
                <w:rFonts w:ascii="Arial" w:hAnsi="Arial" w:cs="Arial"/>
                <w:sz w:val="18"/>
                <w:szCs w:val="18"/>
                <w:lang w:val="en-US" w:eastAsia="zh-CN"/>
              </w:rPr>
            </w:pPr>
            <w:ins w:id="747" w:author="RAN4#96 - JOH, Nokia" w:date="2020-08-20T20:15: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01220F2A" w14:textId="77777777" w:rsidR="00B65FA2" w:rsidRPr="006C4D90" w:rsidRDefault="00B65FA2" w:rsidP="00D762D8">
            <w:pPr>
              <w:keepNext/>
              <w:keepLines/>
              <w:spacing w:after="0"/>
              <w:jc w:val="both"/>
              <w:rPr>
                <w:ins w:id="748" w:author="RAN4#96 - JOH, Nokia" w:date="2020-08-20T20:15:00Z"/>
                <w:rFonts w:ascii="Arial" w:hAnsi="Arial" w:cs="Arial"/>
                <w:sz w:val="18"/>
                <w:szCs w:val="18"/>
                <w:lang w:val="en-US" w:eastAsia="zh-CN"/>
              </w:rPr>
            </w:pPr>
            <w:ins w:id="749" w:author="RAN4#96 - JOH, Nokia" w:date="2020-08-20T20:15: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2AC80A6" w14:textId="77777777" w:rsidR="00B65FA2" w:rsidRPr="006C4D90" w:rsidRDefault="00B65FA2" w:rsidP="00D762D8">
            <w:pPr>
              <w:keepNext/>
              <w:keepLines/>
              <w:spacing w:after="0"/>
              <w:jc w:val="both"/>
              <w:rPr>
                <w:ins w:id="750" w:author="RAN4#96 - JOH, Nokia" w:date="2020-08-20T20:15:00Z"/>
                <w:rFonts w:ascii="Arial" w:hAnsi="Arial" w:cs="Arial"/>
                <w:sz w:val="18"/>
                <w:szCs w:val="18"/>
                <w:lang w:val="en-US" w:eastAsia="zh-CN"/>
              </w:rPr>
            </w:pPr>
            <w:ins w:id="751" w:author="RAN4#96 - JOH, Nokia" w:date="2020-08-20T20:15: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ED0113B" w14:textId="77777777" w:rsidR="00B65FA2" w:rsidRPr="006C4D90" w:rsidRDefault="00B65FA2" w:rsidP="00D762D8">
            <w:pPr>
              <w:keepNext/>
              <w:keepLines/>
              <w:spacing w:after="0"/>
              <w:jc w:val="both"/>
              <w:rPr>
                <w:ins w:id="752" w:author="RAN4#96 - JOH, Nokia" w:date="2020-08-20T20:15:00Z"/>
                <w:rFonts w:ascii="Arial" w:hAnsi="Arial" w:cs="Arial"/>
                <w:sz w:val="18"/>
                <w:szCs w:val="18"/>
                <w:lang w:val="en-US" w:eastAsia="zh-CN"/>
              </w:rPr>
            </w:pPr>
            <w:ins w:id="753" w:author="RAN4#96 - JOH, Nokia" w:date="2020-08-20T20:15: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F32013B" w14:textId="77777777" w:rsidR="00B65FA2" w:rsidRPr="006C4D90" w:rsidRDefault="00B65FA2" w:rsidP="00D762D8">
            <w:pPr>
              <w:keepNext/>
              <w:keepLines/>
              <w:spacing w:after="0"/>
              <w:jc w:val="both"/>
              <w:rPr>
                <w:ins w:id="754" w:author="RAN4#96 - JOH, Nokia" w:date="2020-08-20T20:15:00Z"/>
                <w:rFonts w:ascii="Arial" w:hAnsi="Arial" w:cs="Arial"/>
                <w:sz w:val="18"/>
                <w:szCs w:val="18"/>
                <w:lang w:val="en-US" w:eastAsia="zh-CN"/>
              </w:rPr>
            </w:pPr>
            <w:ins w:id="755"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65E8D0" w14:textId="77777777" w:rsidR="00B65FA2" w:rsidRPr="006C4D90" w:rsidRDefault="00B65FA2" w:rsidP="00D762D8">
            <w:pPr>
              <w:keepNext/>
              <w:keepLines/>
              <w:spacing w:after="0"/>
              <w:jc w:val="both"/>
              <w:rPr>
                <w:ins w:id="756" w:author="RAN4#96 - JOH, Nokia" w:date="2020-08-20T20:15:00Z"/>
                <w:rFonts w:ascii="Arial" w:hAnsi="Arial" w:cs="Arial"/>
                <w:sz w:val="18"/>
                <w:szCs w:val="18"/>
                <w:lang w:val="en-US" w:eastAsia="zh-CN"/>
              </w:rPr>
            </w:pPr>
            <w:ins w:id="757" w:author="RAN4#96 - JOH, Nokia" w:date="2020-08-20T20:15: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CA125C4" w14:textId="77777777" w:rsidR="00B65FA2" w:rsidRPr="006C4D90" w:rsidRDefault="00B65FA2" w:rsidP="00D762D8">
            <w:pPr>
              <w:keepNext/>
              <w:keepLines/>
              <w:spacing w:after="0"/>
              <w:jc w:val="both"/>
              <w:rPr>
                <w:ins w:id="758" w:author="RAN4#96 - JOH, Nokia" w:date="2020-08-20T20:15:00Z"/>
                <w:rFonts w:ascii="Arial" w:hAnsi="Arial" w:cs="Arial"/>
                <w:sz w:val="18"/>
                <w:szCs w:val="18"/>
                <w:lang w:val="en-US" w:eastAsia="zh-CN"/>
              </w:rPr>
            </w:pPr>
          </w:p>
        </w:tc>
      </w:tr>
      <w:tr w:rsidR="00B65FA2" w:rsidRPr="00F4554C" w14:paraId="4551C07A" w14:textId="77777777" w:rsidTr="00D762D8">
        <w:trPr>
          <w:jc w:val="center"/>
          <w:ins w:id="759" w:author="RAN4#96 - JOH, Nokia" w:date="2020-08-20T20:15:00Z"/>
        </w:trPr>
        <w:tc>
          <w:tcPr>
            <w:tcW w:w="1735" w:type="dxa"/>
            <w:vMerge/>
            <w:tcBorders>
              <w:left w:val="single" w:sz="4" w:space="0" w:color="auto"/>
              <w:bottom w:val="single" w:sz="4" w:space="0" w:color="auto"/>
              <w:right w:val="single" w:sz="4" w:space="0" w:color="auto"/>
            </w:tcBorders>
            <w:shd w:val="clear" w:color="auto" w:fill="auto"/>
            <w:noWrap/>
            <w:vAlign w:val="center"/>
          </w:tcPr>
          <w:p w14:paraId="69F78D95" w14:textId="77777777" w:rsidR="00B65FA2" w:rsidRPr="006C4D90" w:rsidRDefault="00B65FA2" w:rsidP="00D762D8">
            <w:pPr>
              <w:keepNext/>
              <w:keepLines/>
              <w:spacing w:after="0"/>
              <w:jc w:val="both"/>
              <w:rPr>
                <w:ins w:id="760"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8FF7B59" w14:textId="77777777" w:rsidR="00B65FA2" w:rsidRPr="006C4D90" w:rsidRDefault="00B65FA2" w:rsidP="00D762D8">
            <w:pPr>
              <w:keepNext/>
              <w:keepLines/>
              <w:spacing w:after="0"/>
              <w:jc w:val="both"/>
              <w:rPr>
                <w:ins w:id="761" w:author="RAN4#96 - JOH, Nokia" w:date="2020-08-20T20:15:00Z"/>
                <w:rFonts w:ascii="Arial" w:hAnsi="Arial" w:cs="Arial"/>
                <w:sz w:val="18"/>
                <w:szCs w:val="18"/>
                <w:lang w:val="en-US" w:eastAsia="zh-CN"/>
              </w:rPr>
            </w:pPr>
            <w:ins w:id="762" w:author="RAN4#96 - JOH, Nokia" w:date="2020-08-20T20:15: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C2BE696" w14:textId="77777777" w:rsidR="00B65FA2" w:rsidRPr="006C4D90" w:rsidRDefault="00B65FA2" w:rsidP="00D762D8">
            <w:pPr>
              <w:keepNext/>
              <w:keepLines/>
              <w:spacing w:after="0"/>
              <w:jc w:val="both"/>
              <w:rPr>
                <w:ins w:id="763" w:author="RAN4#96 - JOH, Nokia" w:date="2020-08-20T20:15:00Z"/>
                <w:rFonts w:ascii="Arial" w:hAnsi="Arial" w:cs="Arial"/>
                <w:sz w:val="18"/>
                <w:szCs w:val="18"/>
                <w:lang w:val="en-US" w:eastAsia="zh-CN"/>
              </w:rPr>
            </w:pPr>
            <w:ins w:id="764" w:author="RAN4#96 - JOH, Nokia" w:date="2020-08-20T20:15: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B39FFDB" w14:textId="77777777" w:rsidR="00B65FA2" w:rsidRPr="006C4D90" w:rsidRDefault="00B65FA2" w:rsidP="00D762D8">
            <w:pPr>
              <w:keepNext/>
              <w:keepLines/>
              <w:spacing w:after="0"/>
              <w:jc w:val="both"/>
              <w:rPr>
                <w:ins w:id="765" w:author="RAN4#96 - JOH, Nokia" w:date="2020-08-20T20:15:00Z"/>
                <w:rFonts w:ascii="Arial" w:hAnsi="Arial" w:cs="Arial"/>
                <w:sz w:val="18"/>
                <w:szCs w:val="18"/>
                <w:lang w:val="en-US" w:eastAsia="zh-CN"/>
              </w:rPr>
            </w:pPr>
            <w:ins w:id="766" w:author="RAN4#96 - JOH, Nokia" w:date="2020-08-20T20:15: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B193599" w14:textId="77777777" w:rsidR="00B65FA2" w:rsidRPr="006C4D90" w:rsidRDefault="00B65FA2" w:rsidP="00D762D8">
            <w:pPr>
              <w:keepNext/>
              <w:keepLines/>
              <w:spacing w:after="0"/>
              <w:jc w:val="both"/>
              <w:rPr>
                <w:ins w:id="767" w:author="RAN4#96 - JOH, Nokia" w:date="2020-08-20T20:15:00Z"/>
                <w:rFonts w:ascii="Arial" w:hAnsi="Arial" w:cs="Arial"/>
                <w:sz w:val="18"/>
                <w:szCs w:val="18"/>
                <w:lang w:val="en-US" w:eastAsia="zh-CN"/>
              </w:rPr>
            </w:pPr>
            <w:ins w:id="768"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129FB89" w14:textId="77777777" w:rsidR="00B65FA2" w:rsidRPr="006C4D90" w:rsidRDefault="00B65FA2" w:rsidP="00D762D8">
            <w:pPr>
              <w:keepNext/>
              <w:keepLines/>
              <w:spacing w:after="0"/>
              <w:jc w:val="both"/>
              <w:rPr>
                <w:ins w:id="769" w:author="RAN4#96 - JOH, Nokia" w:date="2020-08-20T20:15:00Z"/>
                <w:rFonts w:ascii="Arial" w:hAnsi="Arial" w:cs="Arial"/>
                <w:sz w:val="18"/>
                <w:szCs w:val="18"/>
                <w:lang w:val="en-US" w:eastAsia="zh-CN"/>
              </w:rPr>
            </w:pPr>
            <w:ins w:id="770" w:author="RAN4#96 - JOH, Nokia" w:date="2020-08-20T20:15: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2A37F27" w14:textId="77777777" w:rsidR="00B65FA2" w:rsidRPr="006C4D90" w:rsidRDefault="00B65FA2" w:rsidP="00D762D8">
            <w:pPr>
              <w:keepNext/>
              <w:keepLines/>
              <w:spacing w:after="0"/>
              <w:jc w:val="both"/>
              <w:rPr>
                <w:ins w:id="771" w:author="RAN4#96 - JOH, Nokia" w:date="2020-08-20T20:15:00Z"/>
                <w:rFonts w:ascii="Arial" w:hAnsi="Arial" w:cs="Arial"/>
                <w:sz w:val="18"/>
                <w:szCs w:val="18"/>
                <w:lang w:val="en-US" w:eastAsia="zh-CN"/>
              </w:rPr>
            </w:pPr>
          </w:p>
        </w:tc>
      </w:tr>
      <w:tr w:rsidR="00B65FA2" w:rsidRPr="00F4554C" w14:paraId="12E5B910" w14:textId="77777777" w:rsidTr="00D762D8">
        <w:trPr>
          <w:jc w:val="center"/>
          <w:ins w:id="772" w:author="RAN4#96 - JOH, Nokia" w:date="2020-08-20T20:15: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C51E2D5" w14:textId="77777777" w:rsidR="00B65FA2" w:rsidRPr="006C4D90" w:rsidRDefault="00B65FA2" w:rsidP="00D762D8">
            <w:pPr>
              <w:keepNext/>
              <w:keepLines/>
              <w:spacing w:after="0"/>
              <w:jc w:val="both"/>
              <w:rPr>
                <w:ins w:id="773" w:author="RAN4#96 - JOH, Nokia" w:date="2020-08-20T20:15:00Z"/>
                <w:rFonts w:ascii="Arial" w:hAnsi="Arial" w:cs="Arial"/>
                <w:sz w:val="18"/>
                <w:szCs w:val="18"/>
                <w:lang w:val="en-US" w:eastAsia="zh-CN"/>
              </w:rPr>
            </w:pPr>
            <w:ins w:id="774" w:author="RAN4#96 - JOH, Nokia" w:date="2020-08-20T20:15: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C77EF68" w14:textId="77777777" w:rsidR="00B65FA2" w:rsidRPr="006C4D90" w:rsidRDefault="00B65FA2" w:rsidP="00D762D8">
            <w:pPr>
              <w:keepNext/>
              <w:keepLines/>
              <w:spacing w:after="0"/>
              <w:jc w:val="both"/>
              <w:rPr>
                <w:ins w:id="775" w:author="RAN4#96 - JOH, Nokia" w:date="2020-08-20T20:15:00Z"/>
                <w:rFonts w:ascii="Arial" w:hAnsi="Arial" w:cs="Arial"/>
                <w:sz w:val="18"/>
                <w:szCs w:val="18"/>
                <w:lang w:val="en-US" w:eastAsia="zh-CN"/>
              </w:rPr>
            </w:pPr>
            <w:ins w:id="776" w:author="RAN4#96 - JOH, Nokia" w:date="2020-08-20T20:15: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0281D28" w14:textId="77777777" w:rsidR="00B65FA2" w:rsidRPr="006C4D90" w:rsidRDefault="00B65FA2" w:rsidP="00D762D8">
            <w:pPr>
              <w:keepNext/>
              <w:keepLines/>
              <w:spacing w:after="0"/>
              <w:jc w:val="both"/>
              <w:rPr>
                <w:ins w:id="777" w:author="RAN4#96 - JOH, Nokia" w:date="2020-08-20T20:15:00Z"/>
                <w:rFonts w:ascii="Arial" w:hAnsi="Arial" w:cs="Arial"/>
                <w:sz w:val="18"/>
                <w:szCs w:val="18"/>
                <w:lang w:val="en-US" w:eastAsia="zh-CN"/>
              </w:rPr>
            </w:pPr>
            <w:ins w:id="778"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F36018" w14:textId="77777777" w:rsidR="00B65FA2" w:rsidRPr="006C4D90" w:rsidRDefault="00B65FA2" w:rsidP="00D762D8">
            <w:pPr>
              <w:keepNext/>
              <w:keepLines/>
              <w:spacing w:after="0"/>
              <w:jc w:val="both"/>
              <w:rPr>
                <w:ins w:id="779" w:author="RAN4#96 - JOH, Nokia" w:date="2020-08-20T20:15:00Z"/>
                <w:rFonts w:ascii="Arial" w:hAnsi="Arial" w:cs="Arial"/>
                <w:sz w:val="18"/>
                <w:szCs w:val="18"/>
                <w:lang w:val="en-US" w:eastAsia="zh-CN"/>
              </w:rPr>
            </w:pPr>
            <w:ins w:id="780" w:author="RAN4#96 - JOH, Nokia" w:date="2020-08-20T20:15: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CBA6D61" w14:textId="77777777" w:rsidR="00B65FA2" w:rsidRPr="006C4D90" w:rsidRDefault="00B65FA2" w:rsidP="00D762D8">
            <w:pPr>
              <w:keepNext/>
              <w:keepLines/>
              <w:spacing w:after="0"/>
              <w:jc w:val="both"/>
              <w:rPr>
                <w:ins w:id="781" w:author="RAN4#96 - JOH, Nokia" w:date="2020-08-20T20:15:00Z"/>
                <w:rFonts w:ascii="Arial" w:hAnsi="Arial" w:cs="Arial"/>
                <w:sz w:val="18"/>
                <w:szCs w:val="18"/>
                <w:lang w:val="en-US" w:eastAsia="zh-CN"/>
              </w:rPr>
            </w:pPr>
            <w:ins w:id="782"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31B52" w14:textId="77777777" w:rsidR="00B65FA2" w:rsidRPr="006C4D90" w:rsidRDefault="00B65FA2" w:rsidP="00D762D8">
            <w:pPr>
              <w:keepNext/>
              <w:keepLines/>
              <w:spacing w:after="0"/>
              <w:jc w:val="both"/>
              <w:rPr>
                <w:ins w:id="783" w:author="RAN4#96 - JOH, Nokia" w:date="2020-08-20T20:15:00Z"/>
                <w:rFonts w:ascii="Arial" w:hAnsi="Arial" w:cs="Arial"/>
                <w:sz w:val="18"/>
                <w:szCs w:val="18"/>
                <w:lang w:val="en-US" w:eastAsia="zh-CN"/>
              </w:rPr>
            </w:pPr>
            <w:ins w:id="784" w:author="RAN4#96 - JOH, Nokia" w:date="2020-08-20T20:15: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D3C0702" w14:textId="77777777" w:rsidR="00B65FA2" w:rsidRPr="006C4D90" w:rsidRDefault="00B65FA2" w:rsidP="00D762D8">
            <w:pPr>
              <w:keepNext/>
              <w:keepLines/>
              <w:spacing w:after="0"/>
              <w:jc w:val="both"/>
              <w:rPr>
                <w:ins w:id="785" w:author="RAN4#96 - JOH, Nokia" w:date="2020-08-20T20:15:00Z"/>
                <w:rFonts w:ascii="Arial" w:hAnsi="Arial" w:cs="Arial"/>
                <w:sz w:val="18"/>
                <w:szCs w:val="18"/>
                <w:lang w:val="en-US" w:eastAsia="zh-CN"/>
              </w:rPr>
            </w:pPr>
          </w:p>
        </w:tc>
      </w:tr>
      <w:tr w:rsidR="00B65FA2" w:rsidRPr="00F4554C" w14:paraId="6D048C65" w14:textId="77777777" w:rsidTr="00D762D8">
        <w:trPr>
          <w:jc w:val="center"/>
          <w:ins w:id="786" w:author="RAN4#96 - JOH, Nokia" w:date="2020-08-20T20:15:00Z"/>
        </w:trPr>
        <w:tc>
          <w:tcPr>
            <w:tcW w:w="1735" w:type="dxa"/>
            <w:vMerge/>
            <w:tcBorders>
              <w:left w:val="single" w:sz="4" w:space="0" w:color="auto"/>
              <w:right w:val="single" w:sz="4" w:space="0" w:color="auto"/>
            </w:tcBorders>
            <w:shd w:val="clear" w:color="auto" w:fill="auto"/>
            <w:noWrap/>
            <w:vAlign w:val="center"/>
          </w:tcPr>
          <w:p w14:paraId="11F94C6B" w14:textId="77777777" w:rsidR="00B65FA2" w:rsidRPr="006C4D90" w:rsidRDefault="00B65FA2" w:rsidP="00D762D8">
            <w:pPr>
              <w:keepNext/>
              <w:keepLines/>
              <w:spacing w:after="0"/>
              <w:jc w:val="both"/>
              <w:rPr>
                <w:ins w:id="787"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3F561CA" w14:textId="77777777" w:rsidR="00B65FA2" w:rsidRPr="006C4D90" w:rsidRDefault="00B65FA2" w:rsidP="00D762D8">
            <w:pPr>
              <w:keepNext/>
              <w:keepLines/>
              <w:spacing w:after="0"/>
              <w:jc w:val="both"/>
              <w:rPr>
                <w:ins w:id="788" w:author="RAN4#96 - JOH, Nokia" w:date="2020-08-20T20:15:00Z"/>
                <w:rFonts w:ascii="Arial" w:hAnsi="Arial" w:cs="Arial"/>
                <w:sz w:val="18"/>
                <w:szCs w:val="18"/>
                <w:lang w:val="en-US" w:eastAsia="zh-CN"/>
              </w:rPr>
            </w:pPr>
            <w:ins w:id="789" w:author="RAN4#96 - JOH, Nokia" w:date="2020-08-20T20:15: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B54FB6" w14:textId="77777777" w:rsidR="00B65FA2" w:rsidRPr="006C4D90" w:rsidRDefault="00B65FA2" w:rsidP="00D762D8">
            <w:pPr>
              <w:keepNext/>
              <w:keepLines/>
              <w:spacing w:after="0"/>
              <w:jc w:val="both"/>
              <w:rPr>
                <w:ins w:id="790" w:author="RAN4#96 - JOH, Nokia" w:date="2020-08-20T20:15:00Z"/>
                <w:rFonts w:ascii="Arial" w:hAnsi="Arial" w:cs="Arial"/>
                <w:sz w:val="18"/>
                <w:szCs w:val="18"/>
                <w:lang w:val="en-US" w:eastAsia="zh-CN"/>
              </w:rPr>
            </w:pPr>
            <w:ins w:id="791"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BFBDFA" w14:textId="77777777" w:rsidR="00B65FA2" w:rsidRPr="006C4D90" w:rsidRDefault="00B65FA2" w:rsidP="00D762D8">
            <w:pPr>
              <w:keepNext/>
              <w:keepLines/>
              <w:spacing w:after="0"/>
              <w:jc w:val="both"/>
              <w:rPr>
                <w:ins w:id="792" w:author="RAN4#96 - JOH, Nokia" w:date="2020-08-20T20:15:00Z"/>
                <w:rFonts w:ascii="Arial" w:hAnsi="Arial" w:cs="Arial"/>
                <w:sz w:val="18"/>
                <w:szCs w:val="18"/>
                <w:lang w:val="en-US" w:eastAsia="zh-CN"/>
              </w:rPr>
            </w:pPr>
            <w:ins w:id="793" w:author="RAN4#96 - JOH, Nokia" w:date="2020-08-20T20:15: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3E7F6E3" w14:textId="77777777" w:rsidR="00B65FA2" w:rsidRPr="006C4D90" w:rsidRDefault="00B65FA2" w:rsidP="00D762D8">
            <w:pPr>
              <w:keepNext/>
              <w:keepLines/>
              <w:spacing w:after="0"/>
              <w:jc w:val="both"/>
              <w:rPr>
                <w:ins w:id="794" w:author="RAN4#96 - JOH, Nokia" w:date="2020-08-20T20:15:00Z"/>
                <w:rFonts w:ascii="Arial" w:hAnsi="Arial" w:cs="Arial"/>
                <w:sz w:val="18"/>
                <w:szCs w:val="18"/>
                <w:lang w:val="en-US" w:eastAsia="zh-CN"/>
              </w:rPr>
            </w:pPr>
            <w:ins w:id="795"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4F73EDB" w14:textId="77777777" w:rsidR="00B65FA2" w:rsidRPr="006C4D90" w:rsidRDefault="00B65FA2" w:rsidP="00D762D8">
            <w:pPr>
              <w:keepNext/>
              <w:keepLines/>
              <w:spacing w:after="0"/>
              <w:jc w:val="both"/>
              <w:rPr>
                <w:ins w:id="796" w:author="RAN4#96 - JOH, Nokia" w:date="2020-08-20T20:15:00Z"/>
                <w:rFonts w:ascii="Arial" w:hAnsi="Arial" w:cs="Arial"/>
                <w:sz w:val="18"/>
                <w:szCs w:val="18"/>
                <w:lang w:val="en-US" w:eastAsia="zh-CN"/>
              </w:rPr>
            </w:pPr>
            <w:ins w:id="797" w:author="RAN4#96 - JOH, Nokia" w:date="2020-08-20T20:15: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1C33099D" w14:textId="77777777" w:rsidR="00B65FA2" w:rsidRPr="006C4D90" w:rsidRDefault="00B65FA2" w:rsidP="00D762D8">
            <w:pPr>
              <w:keepNext/>
              <w:keepLines/>
              <w:spacing w:after="0"/>
              <w:jc w:val="both"/>
              <w:rPr>
                <w:ins w:id="798" w:author="RAN4#96 - JOH, Nokia" w:date="2020-08-20T20:15:00Z"/>
                <w:rFonts w:ascii="Arial" w:hAnsi="Arial" w:cs="Arial"/>
                <w:sz w:val="18"/>
                <w:szCs w:val="18"/>
                <w:lang w:val="en-US" w:eastAsia="zh-CN"/>
              </w:rPr>
            </w:pPr>
          </w:p>
        </w:tc>
      </w:tr>
      <w:tr w:rsidR="00B65FA2" w:rsidRPr="00F4554C" w14:paraId="52E0B38C" w14:textId="77777777" w:rsidTr="00D762D8">
        <w:trPr>
          <w:jc w:val="center"/>
          <w:ins w:id="799" w:author="RAN4#96 - JOH, Nokia" w:date="2020-08-20T20:15:00Z"/>
        </w:trPr>
        <w:tc>
          <w:tcPr>
            <w:tcW w:w="1735" w:type="dxa"/>
            <w:vMerge/>
            <w:tcBorders>
              <w:left w:val="single" w:sz="4" w:space="0" w:color="auto"/>
              <w:right w:val="single" w:sz="4" w:space="0" w:color="auto"/>
            </w:tcBorders>
            <w:shd w:val="clear" w:color="auto" w:fill="auto"/>
            <w:noWrap/>
            <w:vAlign w:val="center"/>
          </w:tcPr>
          <w:p w14:paraId="628B0004" w14:textId="77777777" w:rsidR="00B65FA2" w:rsidRPr="006C4D90" w:rsidRDefault="00B65FA2" w:rsidP="00D762D8">
            <w:pPr>
              <w:keepNext/>
              <w:keepLines/>
              <w:spacing w:after="0"/>
              <w:jc w:val="both"/>
              <w:rPr>
                <w:ins w:id="800"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98C8714" w14:textId="77777777" w:rsidR="00B65FA2" w:rsidRPr="006C4D90" w:rsidRDefault="00B65FA2" w:rsidP="00D762D8">
            <w:pPr>
              <w:keepNext/>
              <w:keepLines/>
              <w:spacing w:after="0"/>
              <w:jc w:val="both"/>
              <w:rPr>
                <w:ins w:id="801" w:author="RAN4#96 - JOH, Nokia" w:date="2020-08-20T20:15:00Z"/>
                <w:rFonts w:ascii="Arial" w:hAnsi="Arial" w:cs="Arial"/>
                <w:sz w:val="18"/>
                <w:szCs w:val="18"/>
                <w:lang w:val="en-US" w:eastAsia="zh-CN"/>
              </w:rPr>
            </w:pPr>
            <w:ins w:id="802" w:author="RAN4#96 - JOH, Nokia" w:date="2020-08-20T20:15: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F26B3C6" w14:textId="77777777" w:rsidR="00B65FA2" w:rsidRPr="006C4D90" w:rsidRDefault="00B65FA2" w:rsidP="00D762D8">
            <w:pPr>
              <w:keepNext/>
              <w:keepLines/>
              <w:spacing w:after="0"/>
              <w:jc w:val="both"/>
              <w:rPr>
                <w:ins w:id="803" w:author="RAN4#96 - JOH, Nokia" w:date="2020-08-20T20:15:00Z"/>
                <w:rFonts w:ascii="Arial" w:hAnsi="Arial" w:cs="Arial"/>
                <w:sz w:val="18"/>
                <w:szCs w:val="18"/>
                <w:lang w:val="en-US" w:eastAsia="zh-CN"/>
              </w:rPr>
            </w:pPr>
            <w:ins w:id="804"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CBA4E5" w14:textId="77777777" w:rsidR="00B65FA2" w:rsidRPr="006C4D90" w:rsidRDefault="00B65FA2" w:rsidP="00D762D8">
            <w:pPr>
              <w:keepNext/>
              <w:keepLines/>
              <w:spacing w:after="0"/>
              <w:jc w:val="both"/>
              <w:rPr>
                <w:ins w:id="805" w:author="RAN4#96 - JOH, Nokia" w:date="2020-08-20T20:15:00Z"/>
                <w:rFonts w:ascii="Arial" w:hAnsi="Arial" w:cs="Arial"/>
                <w:sz w:val="18"/>
                <w:szCs w:val="18"/>
                <w:lang w:val="en-US" w:eastAsia="zh-CN"/>
              </w:rPr>
            </w:pPr>
            <w:ins w:id="806" w:author="RAN4#96 - JOH, Nokia" w:date="2020-08-20T20:15: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181C9AC" w14:textId="77777777" w:rsidR="00B65FA2" w:rsidRPr="006C4D90" w:rsidRDefault="00B65FA2" w:rsidP="00D762D8">
            <w:pPr>
              <w:keepNext/>
              <w:keepLines/>
              <w:spacing w:after="0"/>
              <w:jc w:val="both"/>
              <w:rPr>
                <w:ins w:id="807" w:author="RAN4#96 - JOH, Nokia" w:date="2020-08-20T20:15:00Z"/>
                <w:rFonts w:ascii="Arial" w:hAnsi="Arial" w:cs="Arial"/>
                <w:sz w:val="18"/>
                <w:szCs w:val="18"/>
                <w:lang w:val="en-US" w:eastAsia="zh-CN"/>
              </w:rPr>
            </w:pPr>
            <w:ins w:id="808"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B229536" w14:textId="77777777" w:rsidR="00B65FA2" w:rsidRPr="006C4D90" w:rsidRDefault="00B65FA2" w:rsidP="00D762D8">
            <w:pPr>
              <w:keepNext/>
              <w:keepLines/>
              <w:spacing w:after="0"/>
              <w:jc w:val="both"/>
              <w:rPr>
                <w:ins w:id="809" w:author="RAN4#96 - JOH, Nokia" w:date="2020-08-20T20:15:00Z"/>
                <w:rFonts w:ascii="Arial" w:hAnsi="Arial" w:cs="Arial"/>
                <w:sz w:val="18"/>
                <w:szCs w:val="18"/>
                <w:lang w:val="en-US" w:eastAsia="zh-CN"/>
              </w:rPr>
            </w:pPr>
            <w:ins w:id="810" w:author="RAN4#96 - JOH, Nokia" w:date="2020-08-20T20:15: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58C32EA1" w14:textId="77777777" w:rsidR="00B65FA2" w:rsidRPr="006C4D90" w:rsidRDefault="00B65FA2" w:rsidP="00D762D8">
            <w:pPr>
              <w:keepNext/>
              <w:keepLines/>
              <w:spacing w:after="0"/>
              <w:jc w:val="both"/>
              <w:rPr>
                <w:ins w:id="811" w:author="RAN4#96 - JOH, Nokia" w:date="2020-08-20T20:15:00Z"/>
                <w:rFonts w:ascii="Arial" w:hAnsi="Arial" w:cs="Arial"/>
                <w:sz w:val="18"/>
                <w:szCs w:val="18"/>
                <w:lang w:val="en-US" w:eastAsia="zh-CN"/>
              </w:rPr>
            </w:pPr>
          </w:p>
        </w:tc>
      </w:tr>
      <w:tr w:rsidR="00B65FA2" w:rsidRPr="00F4554C" w14:paraId="277630AE" w14:textId="77777777" w:rsidTr="00D762D8">
        <w:trPr>
          <w:jc w:val="center"/>
          <w:ins w:id="812" w:author="RAN4#96 - JOH, Nokia" w:date="2020-08-20T20:15:00Z"/>
        </w:trPr>
        <w:tc>
          <w:tcPr>
            <w:tcW w:w="1735" w:type="dxa"/>
            <w:vMerge/>
            <w:tcBorders>
              <w:left w:val="single" w:sz="4" w:space="0" w:color="auto"/>
              <w:right w:val="single" w:sz="4" w:space="0" w:color="auto"/>
            </w:tcBorders>
            <w:shd w:val="clear" w:color="auto" w:fill="auto"/>
            <w:noWrap/>
            <w:vAlign w:val="center"/>
          </w:tcPr>
          <w:p w14:paraId="1154F2A1" w14:textId="77777777" w:rsidR="00B65FA2" w:rsidRPr="006C4D90" w:rsidRDefault="00B65FA2" w:rsidP="00D762D8">
            <w:pPr>
              <w:keepNext/>
              <w:keepLines/>
              <w:spacing w:after="0"/>
              <w:jc w:val="both"/>
              <w:rPr>
                <w:ins w:id="813"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ECCC21" w14:textId="77777777" w:rsidR="00B65FA2" w:rsidRPr="006C4D90" w:rsidRDefault="00B65FA2" w:rsidP="00D762D8">
            <w:pPr>
              <w:keepNext/>
              <w:keepLines/>
              <w:spacing w:after="0"/>
              <w:jc w:val="both"/>
              <w:rPr>
                <w:ins w:id="814" w:author="RAN4#96 - JOH, Nokia" w:date="2020-08-20T20:15:00Z"/>
                <w:rFonts w:ascii="Arial" w:hAnsi="Arial" w:cs="Arial"/>
                <w:sz w:val="18"/>
                <w:szCs w:val="18"/>
                <w:lang w:val="en-US" w:eastAsia="zh-CN"/>
              </w:rPr>
            </w:pPr>
            <w:ins w:id="815" w:author="RAN4#96 - JOH, Nokia" w:date="2020-08-20T20:15: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15FC5F6" w14:textId="77777777" w:rsidR="00B65FA2" w:rsidRPr="006C4D90" w:rsidRDefault="00B65FA2" w:rsidP="00D762D8">
            <w:pPr>
              <w:keepNext/>
              <w:keepLines/>
              <w:spacing w:after="0"/>
              <w:jc w:val="both"/>
              <w:rPr>
                <w:ins w:id="816" w:author="RAN4#96 - JOH, Nokia" w:date="2020-08-20T20:15:00Z"/>
                <w:rFonts w:ascii="Arial" w:hAnsi="Arial" w:cs="Arial"/>
                <w:sz w:val="18"/>
                <w:szCs w:val="18"/>
                <w:lang w:val="en-US" w:eastAsia="zh-CN"/>
              </w:rPr>
            </w:pPr>
            <w:ins w:id="817"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3A3C25" w14:textId="77777777" w:rsidR="00B65FA2" w:rsidRPr="006C4D90" w:rsidRDefault="00B65FA2" w:rsidP="00D762D8">
            <w:pPr>
              <w:keepNext/>
              <w:keepLines/>
              <w:spacing w:after="0"/>
              <w:jc w:val="both"/>
              <w:rPr>
                <w:ins w:id="818" w:author="RAN4#96 - JOH, Nokia" w:date="2020-08-20T20:15:00Z"/>
                <w:rFonts w:ascii="Arial" w:hAnsi="Arial" w:cs="Arial"/>
                <w:sz w:val="18"/>
                <w:szCs w:val="18"/>
                <w:lang w:val="en-US" w:eastAsia="zh-CN"/>
              </w:rPr>
            </w:pPr>
            <w:ins w:id="819" w:author="RAN4#96 - JOH, Nokia" w:date="2020-08-20T20:15: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6F2236BF" w14:textId="77777777" w:rsidR="00B65FA2" w:rsidRPr="006C4D90" w:rsidRDefault="00B65FA2" w:rsidP="00D762D8">
            <w:pPr>
              <w:keepNext/>
              <w:keepLines/>
              <w:spacing w:after="0"/>
              <w:jc w:val="both"/>
              <w:rPr>
                <w:ins w:id="820" w:author="RAN4#96 - JOH, Nokia" w:date="2020-08-20T20:15:00Z"/>
                <w:rFonts w:ascii="Arial" w:hAnsi="Arial" w:cs="Arial"/>
                <w:sz w:val="18"/>
                <w:szCs w:val="18"/>
                <w:lang w:val="en-US" w:eastAsia="zh-CN"/>
              </w:rPr>
            </w:pPr>
            <w:ins w:id="821"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9B3F64" w14:textId="77777777" w:rsidR="00B65FA2" w:rsidRPr="006C4D90" w:rsidRDefault="00B65FA2" w:rsidP="00D762D8">
            <w:pPr>
              <w:keepNext/>
              <w:keepLines/>
              <w:spacing w:after="0"/>
              <w:jc w:val="both"/>
              <w:rPr>
                <w:ins w:id="822" w:author="RAN4#96 - JOH, Nokia" w:date="2020-08-20T20:15:00Z"/>
                <w:rFonts w:ascii="Arial" w:hAnsi="Arial" w:cs="Arial"/>
                <w:sz w:val="18"/>
                <w:szCs w:val="18"/>
                <w:lang w:val="en-US" w:eastAsia="zh-CN"/>
              </w:rPr>
            </w:pPr>
            <w:ins w:id="823" w:author="RAN4#96 - JOH, Nokia" w:date="2020-08-20T20:15: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74DB987F" w14:textId="77777777" w:rsidR="00B65FA2" w:rsidRPr="006C4D90" w:rsidRDefault="00B65FA2" w:rsidP="00D762D8">
            <w:pPr>
              <w:keepNext/>
              <w:keepLines/>
              <w:spacing w:after="0"/>
              <w:jc w:val="both"/>
              <w:rPr>
                <w:ins w:id="824" w:author="RAN4#96 - JOH, Nokia" w:date="2020-08-20T20:15:00Z"/>
                <w:rFonts w:ascii="Arial" w:hAnsi="Arial" w:cs="Arial"/>
                <w:sz w:val="18"/>
                <w:szCs w:val="18"/>
                <w:lang w:val="en-US" w:eastAsia="zh-CN"/>
              </w:rPr>
            </w:pPr>
          </w:p>
        </w:tc>
      </w:tr>
      <w:tr w:rsidR="00B65FA2" w:rsidRPr="00F4554C" w14:paraId="3005E721" w14:textId="77777777" w:rsidTr="00D762D8">
        <w:trPr>
          <w:jc w:val="center"/>
          <w:ins w:id="825" w:author="RAN4#96 - JOH, Nokia" w:date="2020-08-20T20:15:00Z"/>
        </w:trPr>
        <w:tc>
          <w:tcPr>
            <w:tcW w:w="1735" w:type="dxa"/>
            <w:vMerge/>
            <w:tcBorders>
              <w:left w:val="single" w:sz="4" w:space="0" w:color="auto"/>
              <w:right w:val="single" w:sz="4" w:space="0" w:color="auto"/>
            </w:tcBorders>
            <w:shd w:val="clear" w:color="auto" w:fill="auto"/>
            <w:noWrap/>
            <w:vAlign w:val="center"/>
          </w:tcPr>
          <w:p w14:paraId="7C365674" w14:textId="77777777" w:rsidR="00B65FA2" w:rsidRPr="006C4D90" w:rsidRDefault="00B65FA2" w:rsidP="00D762D8">
            <w:pPr>
              <w:keepNext/>
              <w:keepLines/>
              <w:spacing w:after="0"/>
              <w:jc w:val="both"/>
              <w:rPr>
                <w:ins w:id="826"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B9F98C6" w14:textId="77777777" w:rsidR="00B65FA2" w:rsidRPr="006C4D90" w:rsidRDefault="00B65FA2" w:rsidP="00D762D8">
            <w:pPr>
              <w:keepNext/>
              <w:keepLines/>
              <w:spacing w:after="0"/>
              <w:jc w:val="both"/>
              <w:rPr>
                <w:ins w:id="827" w:author="RAN4#96 - JOH, Nokia" w:date="2020-08-20T20:15:00Z"/>
                <w:rFonts w:ascii="Arial" w:hAnsi="Arial" w:cs="Arial"/>
                <w:sz w:val="18"/>
                <w:szCs w:val="18"/>
                <w:lang w:val="en-US" w:eastAsia="zh-CN"/>
              </w:rPr>
            </w:pPr>
            <w:ins w:id="828" w:author="RAN4#96 - JOH, Nokia" w:date="2020-08-20T20:15: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4B4CEDA" w14:textId="77777777" w:rsidR="00B65FA2" w:rsidRPr="006C4D90" w:rsidRDefault="00B65FA2" w:rsidP="00D762D8">
            <w:pPr>
              <w:keepNext/>
              <w:keepLines/>
              <w:spacing w:after="0"/>
              <w:jc w:val="both"/>
              <w:rPr>
                <w:ins w:id="829" w:author="RAN4#96 - JOH, Nokia" w:date="2020-08-20T20:15:00Z"/>
                <w:rFonts w:ascii="Arial" w:hAnsi="Arial" w:cs="Arial"/>
                <w:sz w:val="18"/>
                <w:szCs w:val="18"/>
                <w:lang w:val="en-US" w:eastAsia="zh-CN"/>
              </w:rPr>
            </w:pPr>
            <w:ins w:id="830"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7062C0" w14:textId="77777777" w:rsidR="00B65FA2" w:rsidRPr="006C4D90" w:rsidRDefault="00B65FA2" w:rsidP="00D762D8">
            <w:pPr>
              <w:keepNext/>
              <w:keepLines/>
              <w:spacing w:after="0"/>
              <w:jc w:val="both"/>
              <w:rPr>
                <w:ins w:id="831" w:author="RAN4#96 - JOH, Nokia" w:date="2020-08-20T20:15:00Z"/>
                <w:rFonts w:ascii="Arial" w:hAnsi="Arial" w:cs="Arial"/>
                <w:sz w:val="18"/>
                <w:szCs w:val="18"/>
                <w:lang w:val="en-US" w:eastAsia="zh-CN"/>
              </w:rPr>
            </w:pPr>
            <w:ins w:id="832" w:author="RAN4#96 - JOH, Nokia" w:date="2020-08-20T20:15: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D894C9F" w14:textId="77777777" w:rsidR="00B65FA2" w:rsidRPr="006C4D90" w:rsidRDefault="00B65FA2" w:rsidP="00D762D8">
            <w:pPr>
              <w:keepNext/>
              <w:keepLines/>
              <w:spacing w:after="0"/>
              <w:jc w:val="both"/>
              <w:rPr>
                <w:ins w:id="833" w:author="RAN4#96 - JOH, Nokia" w:date="2020-08-20T20:15:00Z"/>
                <w:rFonts w:ascii="Arial" w:hAnsi="Arial" w:cs="Arial"/>
                <w:sz w:val="18"/>
                <w:szCs w:val="18"/>
                <w:lang w:val="en-US" w:eastAsia="zh-CN"/>
              </w:rPr>
            </w:pPr>
            <w:ins w:id="834"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4D46AD" w14:textId="77777777" w:rsidR="00B65FA2" w:rsidRPr="006C4D90" w:rsidRDefault="00B65FA2" w:rsidP="00D762D8">
            <w:pPr>
              <w:keepNext/>
              <w:keepLines/>
              <w:spacing w:after="0"/>
              <w:jc w:val="both"/>
              <w:rPr>
                <w:ins w:id="835" w:author="RAN4#96 - JOH, Nokia" w:date="2020-08-20T20:15:00Z"/>
                <w:rFonts w:ascii="Arial" w:hAnsi="Arial" w:cs="Arial"/>
                <w:sz w:val="18"/>
                <w:szCs w:val="18"/>
                <w:lang w:val="en-US" w:eastAsia="zh-CN"/>
              </w:rPr>
            </w:pPr>
            <w:ins w:id="836" w:author="RAN4#96 - JOH, Nokia" w:date="2020-08-20T20:15: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A9D4FA9" w14:textId="77777777" w:rsidR="00B65FA2" w:rsidRPr="006C4D90" w:rsidRDefault="00B65FA2" w:rsidP="00D762D8">
            <w:pPr>
              <w:keepNext/>
              <w:keepLines/>
              <w:spacing w:after="0"/>
              <w:jc w:val="both"/>
              <w:rPr>
                <w:ins w:id="837" w:author="RAN4#96 - JOH, Nokia" w:date="2020-08-20T20:15:00Z"/>
                <w:rFonts w:ascii="Arial" w:hAnsi="Arial" w:cs="Arial"/>
                <w:sz w:val="18"/>
                <w:szCs w:val="18"/>
                <w:lang w:val="en-US" w:eastAsia="zh-CN"/>
              </w:rPr>
            </w:pPr>
          </w:p>
        </w:tc>
      </w:tr>
      <w:tr w:rsidR="00B65FA2" w:rsidRPr="00F4554C" w14:paraId="603519D5" w14:textId="77777777" w:rsidTr="00D762D8">
        <w:trPr>
          <w:jc w:val="center"/>
          <w:ins w:id="838" w:author="RAN4#96 - JOH, Nokia" w:date="2020-08-20T20:15:00Z"/>
        </w:trPr>
        <w:tc>
          <w:tcPr>
            <w:tcW w:w="1735" w:type="dxa"/>
            <w:vMerge/>
            <w:tcBorders>
              <w:left w:val="single" w:sz="4" w:space="0" w:color="auto"/>
              <w:bottom w:val="single" w:sz="4" w:space="0" w:color="auto"/>
              <w:right w:val="single" w:sz="4" w:space="0" w:color="auto"/>
            </w:tcBorders>
            <w:shd w:val="clear" w:color="auto" w:fill="auto"/>
            <w:noWrap/>
            <w:vAlign w:val="center"/>
          </w:tcPr>
          <w:p w14:paraId="6D80A391" w14:textId="77777777" w:rsidR="00B65FA2" w:rsidRPr="006C4D90" w:rsidRDefault="00B65FA2" w:rsidP="00D762D8">
            <w:pPr>
              <w:keepNext/>
              <w:keepLines/>
              <w:spacing w:after="0"/>
              <w:jc w:val="both"/>
              <w:rPr>
                <w:ins w:id="839" w:author="RAN4#96 - JOH, Nokia" w:date="2020-08-20T20:15: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B0FF5EC" w14:textId="77777777" w:rsidR="00B65FA2" w:rsidRPr="006C4D90" w:rsidRDefault="00B65FA2" w:rsidP="00D762D8">
            <w:pPr>
              <w:keepNext/>
              <w:keepLines/>
              <w:spacing w:after="0"/>
              <w:jc w:val="both"/>
              <w:rPr>
                <w:ins w:id="840" w:author="RAN4#96 - JOH, Nokia" w:date="2020-08-20T20:15:00Z"/>
                <w:rFonts w:ascii="Arial" w:hAnsi="Arial" w:cs="Arial"/>
                <w:sz w:val="18"/>
                <w:szCs w:val="18"/>
                <w:lang w:val="en-US" w:eastAsia="zh-CN"/>
              </w:rPr>
            </w:pPr>
            <w:ins w:id="841" w:author="RAN4#96 - JOH, Nokia" w:date="2020-08-20T20:15: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E5A4F81" w14:textId="77777777" w:rsidR="00B65FA2" w:rsidRPr="006C4D90" w:rsidRDefault="00B65FA2" w:rsidP="00D762D8">
            <w:pPr>
              <w:keepNext/>
              <w:keepLines/>
              <w:spacing w:after="0"/>
              <w:jc w:val="both"/>
              <w:rPr>
                <w:ins w:id="842" w:author="RAN4#96 - JOH, Nokia" w:date="2020-08-20T20:15:00Z"/>
                <w:rFonts w:ascii="Arial" w:hAnsi="Arial" w:cs="Arial"/>
                <w:sz w:val="18"/>
                <w:szCs w:val="18"/>
                <w:lang w:val="en-US" w:eastAsia="zh-CN"/>
              </w:rPr>
            </w:pPr>
            <w:ins w:id="843" w:author="RAN4#96 - JOH, Nokia" w:date="2020-08-20T20:15: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A8C993" w14:textId="77777777" w:rsidR="00B65FA2" w:rsidRPr="006C4D90" w:rsidRDefault="00B65FA2" w:rsidP="00D762D8">
            <w:pPr>
              <w:keepNext/>
              <w:keepLines/>
              <w:spacing w:after="0"/>
              <w:jc w:val="both"/>
              <w:rPr>
                <w:ins w:id="844" w:author="RAN4#96 - JOH, Nokia" w:date="2020-08-20T20:15:00Z"/>
                <w:rFonts w:ascii="Arial" w:hAnsi="Arial" w:cs="Arial"/>
                <w:sz w:val="18"/>
                <w:szCs w:val="18"/>
                <w:lang w:val="en-US" w:eastAsia="zh-CN"/>
              </w:rPr>
            </w:pPr>
            <w:ins w:id="845" w:author="RAN4#96 - JOH, Nokia" w:date="2020-08-20T20:15: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B49F1B5" w14:textId="77777777" w:rsidR="00B65FA2" w:rsidRPr="006C4D90" w:rsidRDefault="00B65FA2" w:rsidP="00D762D8">
            <w:pPr>
              <w:keepNext/>
              <w:keepLines/>
              <w:spacing w:after="0"/>
              <w:jc w:val="both"/>
              <w:rPr>
                <w:ins w:id="846" w:author="RAN4#96 - JOH, Nokia" w:date="2020-08-20T20:15:00Z"/>
                <w:rFonts w:ascii="Arial" w:hAnsi="Arial" w:cs="Arial"/>
                <w:sz w:val="18"/>
                <w:szCs w:val="18"/>
                <w:lang w:val="en-US" w:eastAsia="zh-CN"/>
              </w:rPr>
            </w:pPr>
            <w:ins w:id="847" w:author="RAN4#96 - JOH, Nokia" w:date="2020-08-20T20:15: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ECA7669" w14:textId="77777777" w:rsidR="00B65FA2" w:rsidRPr="006C4D90" w:rsidRDefault="00B65FA2" w:rsidP="00D762D8">
            <w:pPr>
              <w:keepNext/>
              <w:keepLines/>
              <w:spacing w:after="0"/>
              <w:jc w:val="both"/>
              <w:rPr>
                <w:ins w:id="848" w:author="RAN4#96 - JOH, Nokia" w:date="2020-08-20T20:15:00Z"/>
                <w:rFonts w:ascii="Arial" w:hAnsi="Arial" w:cs="Arial"/>
                <w:sz w:val="18"/>
                <w:szCs w:val="18"/>
                <w:lang w:val="en-US" w:eastAsia="zh-CN"/>
              </w:rPr>
            </w:pPr>
            <w:ins w:id="849" w:author="RAN4#96 - JOH, Nokia" w:date="2020-08-20T20:15: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582D62D3" w14:textId="77777777" w:rsidR="00B65FA2" w:rsidRPr="006C4D90" w:rsidRDefault="00B65FA2" w:rsidP="00D762D8">
            <w:pPr>
              <w:keepNext/>
              <w:keepLines/>
              <w:spacing w:after="0"/>
              <w:jc w:val="both"/>
              <w:rPr>
                <w:ins w:id="850" w:author="RAN4#96 - JOH, Nokia" w:date="2020-08-20T20:15:00Z"/>
                <w:rFonts w:ascii="Arial" w:hAnsi="Arial" w:cs="Arial"/>
                <w:sz w:val="18"/>
                <w:szCs w:val="18"/>
                <w:lang w:val="en-US" w:eastAsia="zh-CN"/>
              </w:rPr>
            </w:pPr>
          </w:p>
        </w:tc>
      </w:tr>
    </w:tbl>
    <w:p w14:paraId="702CF0C5" w14:textId="77777777" w:rsidR="00B65FA2" w:rsidRPr="0041690F" w:rsidRDefault="00B65FA2" w:rsidP="00B65FA2">
      <w:pPr>
        <w:jc w:val="both"/>
        <w:rPr>
          <w:ins w:id="851" w:author="RAN4#96 - JOH, Nokia" w:date="2020-08-20T20:15:00Z"/>
          <w:color w:val="0070C0"/>
          <w:sz w:val="22"/>
          <w:lang w:eastAsia="zh-CN"/>
        </w:rPr>
      </w:pPr>
    </w:p>
    <w:p w14:paraId="071DA118" w14:textId="77777777" w:rsidR="00B65FA2" w:rsidRDefault="00B65FA2" w:rsidP="00B65FA2">
      <w:pPr>
        <w:keepNext/>
        <w:keepLines/>
        <w:spacing w:before="120"/>
        <w:ind w:left="1361" w:hangingChars="567" w:hanging="1361"/>
        <w:outlineLvl w:val="3"/>
        <w:rPr>
          <w:ins w:id="852" w:author="RAN4#96 - JOH, Nokia" w:date="2020-08-20T20:15:00Z"/>
          <w:rFonts w:ascii="Arial" w:hAnsi="Arial" w:cs="Arial"/>
          <w:sz w:val="24"/>
          <w:szCs w:val="28"/>
          <w:lang w:val="en-US" w:eastAsia="zh-CN"/>
        </w:rPr>
      </w:pPr>
      <w:ins w:id="853" w:author="RAN4#96 - JOH, Nokia" w:date="2020-08-20T20:15: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16B9BC03" w14:textId="77777777" w:rsidR="00B65FA2" w:rsidRDefault="00B65FA2" w:rsidP="00B65FA2">
      <w:pPr>
        <w:rPr>
          <w:ins w:id="854" w:author="RAN4#96 - JOH, Nokia" w:date="2020-08-20T20:15:00Z"/>
        </w:rPr>
      </w:pPr>
      <w:ins w:id="855" w:author="RAN4#96 - JOH, Nokia" w:date="2020-08-20T20:15:00Z">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ins>
    </w:p>
    <w:p w14:paraId="6E6E6B98" w14:textId="77777777" w:rsidR="00B65FA2" w:rsidRDefault="00B65FA2" w:rsidP="00B65FA2">
      <w:pPr>
        <w:keepNext/>
        <w:keepLines/>
        <w:spacing w:before="60" w:after="120"/>
        <w:jc w:val="center"/>
        <w:rPr>
          <w:ins w:id="856" w:author="RAN4#96 - JOH, Nokia" w:date="2020-08-20T20:15:00Z"/>
          <w:rFonts w:ascii="Arial" w:hAnsi="Arial" w:cs="Arial"/>
          <w:b/>
          <w:lang w:val="en-US"/>
        </w:rPr>
      </w:pPr>
      <w:ins w:id="857" w:author="RAN4#96 - JOH, Nokia" w:date="2020-08-20T20:15: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65FA2" w14:paraId="71105AA6" w14:textId="77777777" w:rsidTr="00D762D8">
        <w:trPr>
          <w:tblHeader/>
          <w:jc w:val="center"/>
          <w:ins w:id="858" w:author="RAN4#96 - JOH, Nokia" w:date="2020-08-20T20:15:00Z"/>
        </w:trPr>
        <w:tc>
          <w:tcPr>
            <w:tcW w:w="1535" w:type="dxa"/>
            <w:tcBorders>
              <w:top w:val="single" w:sz="4" w:space="0" w:color="auto"/>
              <w:left w:val="single" w:sz="4" w:space="0" w:color="auto"/>
              <w:bottom w:val="single" w:sz="4" w:space="0" w:color="auto"/>
              <w:right w:val="single" w:sz="4" w:space="0" w:color="auto"/>
            </w:tcBorders>
            <w:vAlign w:val="center"/>
            <w:hideMark/>
          </w:tcPr>
          <w:p w14:paraId="1D22A261" w14:textId="77777777" w:rsidR="00B65FA2" w:rsidRDefault="00B65FA2" w:rsidP="00D762D8">
            <w:pPr>
              <w:keepNext/>
              <w:keepLines/>
              <w:spacing w:after="0"/>
              <w:jc w:val="center"/>
              <w:rPr>
                <w:ins w:id="859" w:author="RAN4#96 - JOH, Nokia" w:date="2020-08-20T20:15:00Z"/>
                <w:rFonts w:ascii="Arial" w:hAnsi="Arial" w:cs="Arial"/>
                <w:sz w:val="18"/>
                <w:lang w:val="x-none"/>
              </w:rPr>
            </w:pPr>
            <w:ins w:id="860" w:author="RAN4#96 - JOH, Nokia" w:date="2020-08-20T20:15: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BC15F7" w14:textId="77777777" w:rsidR="00B65FA2" w:rsidRDefault="00B65FA2" w:rsidP="00D762D8">
            <w:pPr>
              <w:keepNext/>
              <w:keepLines/>
              <w:spacing w:after="0"/>
              <w:jc w:val="center"/>
              <w:rPr>
                <w:ins w:id="861" w:author="RAN4#96 - JOH, Nokia" w:date="2020-08-20T20:15:00Z"/>
                <w:rFonts w:ascii="Arial" w:hAnsi="Arial" w:cs="Arial"/>
                <w:sz w:val="18"/>
                <w:lang w:val="x-none"/>
              </w:rPr>
            </w:pPr>
            <w:ins w:id="862" w:author="RAN4#96 - JOH, Nokia" w:date="2020-08-20T20:15: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A37D72" w14:textId="77777777" w:rsidR="00B65FA2" w:rsidRDefault="00B65FA2" w:rsidP="00D762D8">
            <w:pPr>
              <w:keepNext/>
              <w:keepLines/>
              <w:spacing w:after="0"/>
              <w:jc w:val="center"/>
              <w:rPr>
                <w:ins w:id="863" w:author="RAN4#96 - JOH, Nokia" w:date="2020-08-20T20:15:00Z"/>
                <w:rFonts w:ascii="Arial" w:hAnsi="Arial" w:cs="Arial"/>
                <w:sz w:val="18"/>
                <w:lang w:val="x-none"/>
              </w:rPr>
            </w:pPr>
            <w:ins w:id="864" w:author="RAN4#96 - JOH, Nokia" w:date="2020-08-20T20:15: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B65FA2" w14:paraId="7376425A" w14:textId="77777777" w:rsidTr="00D762D8">
        <w:trPr>
          <w:jc w:val="center"/>
          <w:ins w:id="865" w:author="RAN4#96 - JOH, Nokia" w:date="2020-08-20T20: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728326" w14:textId="77777777" w:rsidR="00B65FA2" w:rsidRPr="003272BB" w:rsidRDefault="00B65FA2" w:rsidP="00D762D8">
            <w:pPr>
              <w:keepNext/>
              <w:keepLines/>
              <w:spacing w:after="0"/>
              <w:jc w:val="center"/>
              <w:rPr>
                <w:ins w:id="866" w:author="RAN4#96 - JOH, Nokia" w:date="2020-08-20T20:15:00Z"/>
                <w:rFonts w:ascii="Arial" w:hAnsi="Arial" w:cs="Arial"/>
                <w:sz w:val="18"/>
                <w:lang w:val="da-DK"/>
              </w:rPr>
            </w:pPr>
            <w:ins w:id="867" w:author="RAN4#96 - JOH, Nokia" w:date="2020-08-20T20:15:00Z">
              <w:r w:rsidRPr="00730771">
                <w:rPr>
                  <w:rFonts w:ascii="Arial" w:hAnsi="Arial" w:cs="Arial"/>
                  <w:sz w:val="18"/>
                  <w:lang w:val="x-none" w:eastAsia="zh-CN"/>
                </w:rPr>
                <w:t>DC_48_n</w:t>
              </w:r>
              <w:r>
                <w:rPr>
                  <w:rFonts w:ascii="Arial" w:hAnsi="Arial" w:cs="Arial"/>
                  <w:sz w:val="18"/>
                  <w:lang w:val="da-DK" w:eastAsia="zh-CN"/>
                </w:rPr>
                <w:t>25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1E1190" w14:textId="77777777" w:rsidR="00B65FA2" w:rsidRDefault="00B65FA2" w:rsidP="00D762D8">
            <w:pPr>
              <w:keepNext/>
              <w:keepLines/>
              <w:spacing w:after="0"/>
              <w:jc w:val="center"/>
              <w:rPr>
                <w:ins w:id="868" w:author="RAN4#96 - JOH, Nokia" w:date="2020-08-20T20:15:00Z"/>
                <w:rFonts w:ascii="Arial" w:hAnsi="Arial" w:cs="Arial"/>
                <w:sz w:val="18"/>
                <w:lang w:val="sv-SE" w:eastAsia="zh-CN"/>
              </w:rPr>
            </w:pPr>
            <w:ins w:id="869" w:author="RAN4#96 - JOH, Nokia" w:date="2020-08-20T20:15: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0394831B" w14:textId="77777777" w:rsidR="00B65FA2" w:rsidRDefault="00B65FA2" w:rsidP="00D762D8">
            <w:pPr>
              <w:keepNext/>
              <w:keepLines/>
              <w:spacing w:after="0"/>
              <w:jc w:val="center"/>
              <w:rPr>
                <w:ins w:id="870" w:author="RAN4#96 - JOH, Nokia" w:date="2020-08-20T20:15:00Z"/>
                <w:rFonts w:ascii="Arial" w:hAnsi="Arial" w:cs="Arial"/>
                <w:sz w:val="18"/>
                <w:szCs w:val="18"/>
                <w:lang w:val="sv-SE" w:eastAsia="zh-CN"/>
              </w:rPr>
            </w:pPr>
            <w:ins w:id="871" w:author="RAN4#96 - JOH, Nokia" w:date="2020-08-20T20:15:00Z">
              <w:r>
                <w:rPr>
                  <w:rFonts w:ascii="Arial" w:eastAsia="Calibri" w:hAnsi="Arial" w:cs="Arial"/>
                  <w:sz w:val="18"/>
                  <w:szCs w:val="18"/>
                  <w:lang w:val="en-US" w:eastAsia="ja-JP"/>
                </w:rPr>
                <w:t>0.8</w:t>
              </w:r>
            </w:ins>
          </w:p>
        </w:tc>
      </w:tr>
      <w:tr w:rsidR="00B65FA2" w14:paraId="63285724" w14:textId="77777777" w:rsidTr="00D762D8">
        <w:trPr>
          <w:jc w:val="center"/>
          <w:ins w:id="872" w:author="RAN4#96 - JOH, Nokia" w:date="2020-08-20T20: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DC6298" w14:textId="77777777" w:rsidR="00B65FA2" w:rsidRDefault="00B65FA2" w:rsidP="00D762D8">
            <w:pPr>
              <w:spacing w:after="0"/>
              <w:rPr>
                <w:ins w:id="873" w:author="RAN4#96 - JOH, Nokia" w:date="2020-08-20T20:15: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BF2A47" w14:textId="77777777" w:rsidR="00B65FA2" w:rsidRDefault="00B65FA2" w:rsidP="00D762D8">
            <w:pPr>
              <w:keepNext/>
              <w:keepLines/>
              <w:spacing w:after="0"/>
              <w:jc w:val="center"/>
              <w:rPr>
                <w:ins w:id="874" w:author="RAN4#96 - JOH, Nokia" w:date="2020-08-20T20:15:00Z"/>
                <w:rFonts w:ascii="Arial" w:hAnsi="Arial" w:cs="Arial"/>
                <w:sz w:val="18"/>
                <w:lang w:val="sv-SE" w:eastAsia="zh-CN"/>
              </w:rPr>
            </w:pPr>
            <w:ins w:id="875" w:author="RAN4#96 - JOH, Nokia" w:date="2020-08-20T20:15:00Z">
              <w:r>
                <w:rPr>
                  <w:rFonts w:ascii="Arial" w:hAnsi="Arial" w:cs="Arial"/>
                  <w:sz w:val="18"/>
                  <w:lang w:val="sv-SE" w:eastAsia="zh-CN"/>
                </w:rPr>
                <w:t>n25</w:t>
              </w:r>
            </w:ins>
          </w:p>
        </w:tc>
        <w:tc>
          <w:tcPr>
            <w:tcW w:w="2340" w:type="dxa"/>
            <w:tcBorders>
              <w:top w:val="single" w:sz="4" w:space="0" w:color="auto"/>
              <w:left w:val="single" w:sz="4" w:space="0" w:color="auto"/>
              <w:bottom w:val="single" w:sz="4" w:space="0" w:color="auto"/>
              <w:right w:val="single" w:sz="4" w:space="0" w:color="auto"/>
            </w:tcBorders>
            <w:hideMark/>
          </w:tcPr>
          <w:p w14:paraId="27C59D18" w14:textId="77777777" w:rsidR="00B65FA2" w:rsidRDefault="00B65FA2" w:rsidP="00D762D8">
            <w:pPr>
              <w:keepNext/>
              <w:keepLines/>
              <w:spacing w:after="0"/>
              <w:jc w:val="center"/>
              <w:rPr>
                <w:ins w:id="876" w:author="RAN4#96 - JOH, Nokia" w:date="2020-08-20T20:15:00Z"/>
                <w:rFonts w:ascii="Arial" w:hAnsi="Arial" w:cs="Arial"/>
                <w:sz w:val="18"/>
                <w:szCs w:val="18"/>
                <w:lang w:val="sv-SE" w:eastAsia="zh-CN"/>
              </w:rPr>
            </w:pPr>
            <w:ins w:id="877" w:author="RAN4#96 - JOH, Nokia" w:date="2020-08-20T20:15:00Z">
              <w:r>
                <w:rPr>
                  <w:rFonts w:ascii="Arial" w:eastAsia="Calibri" w:hAnsi="Arial" w:cs="Arial"/>
                  <w:sz w:val="18"/>
                  <w:szCs w:val="18"/>
                  <w:lang w:val="en-US"/>
                </w:rPr>
                <w:t>0.6</w:t>
              </w:r>
            </w:ins>
          </w:p>
        </w:tc>
      </w:tr>
    </w:tbl>
    <w:p w14:paraId="1DA3ED7A" w14:textId="77777777" w:rsidR="00B65FA2" w:rsidRDefault="00B65FA2" w:rsidP="00B65FA2">
      <w:pPr>
        <w:rPr>
          <w:ins w:id="878" w:author="RAN4#96 - JOH, Nokia" w:date="2020-08-20T20:15:00Z"/>
        </w:rPr>
      </w:pPr>
    </w:p>
    <w:p w14:paraId="34DA1C4A" w14:textId="77777777" w:rsidR="00B65FA2" w:rsidRDefault="00B65FA2" w:rsidP="00B65FA2">
      <w:pPr>
        <w:keepNext/>
        <w:keepLines/>
        <w:spacing w:before="60" w:after="120"/>
        <w:jc w:val="center"/>
        <w:rPr>
          <w:ins w:id="879" w:author="RAN4#96 - JOH, Nokia" w:date="2020-08-20T20:15:00Z"/>
          <w:rFonts w:ascii="Arial" w:hAnsi="Arial" w:cs="Arial"/>
          <w:b/>
          <w:lang w:val="en-US" w:eastAsia="zh-CN"/>
        </w:rPr>
      </w:pPr>
      <w:ins w:id="880" w:author="RAN4#96 - JOH, Nokia" w:date="2020-08-20T20:15: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65FA2" w14:paraId="3B117E25" w14:textId="77777777" w:rsidTr="00D762D8">
        <w:trPr>
          <w:tblHeader/>
          <w:jc w:val="center"/>
          <w:ins w:id="881" w:author="RAN4#96 - JOH, Nokia" w:date="2020-08-20T20: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7C1ADA" w14:textId="77777777" w:rsidR="00B65FA2" w:rsidRDefault="00B65FA2" w:rsidP="00D762D8">
            <w:pPr>
              <w:keepNext/>
              <w:keepLines/>
              <w:spacing w:after="0"/>
              <w:jc w:val="center"/>
              <w:rPr>
                <w:ins w:id="882" w:author="RAN4#96 - JOH, Nokia" w:date="2020-08-20T20:15:00Z"/>
                <w:rFonts w:ascii="Arial" w:hAnsi="Arial" w:cs="Arial"/>
                <w:sz w:val="18"/>
                <w:lang w:val="x-none"/>
              </w:rPr>
            </w:pPr>
            <w:ins w:id="883" w:author="RAN4#96 - JOH, Nokia" w:date="2020-08-20T20:15: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1EDA1C" w14:textId="77777777" w:rsidR="00B65FA2" w:rsidRDefault="00B65FA2" w:rsidP="00D762D8">
            <w:pPr>
              <w:keepNext/>
              <w:keepLines/>
              <w:spacing w:after="0"/>
              <w:jc w:val="center"/>
              <w:rPr>
                <w:ins w:id="884" w:author="RAN4#96 - JOH, Nokia" w:date="2020-08-20T20:15:00Z"/>
                <w:rFonts w:ascii="Arial" w:hAnsi="Arial" w:cs="Arial"/>
                <w:sz w:val="18"/>
                <w:lang w:val="x-none"/>
              </w:rPr>
            </w:pPr>
            <w:ins w:id="885" w:author="RAN4#96 - JOH, Nokia" w:date="2020-08-20T20:15: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A257DD" w14:textId="77777777" w:rsidR="00B65FA2" w:rsidRDefault="00B65FA2" w:rsidP="00D762D8">
            <w:pPr>
              <w:keepNext/>
              <w:keepLines/>
              <w:spacing w:after="0"/>
              <w:jc w:val="center"/>
              <w:rPr>
                <w:ins w:id="886" w:author="RAN4#96 - JOH, Nokia" w:date="2020-08-20T20:15:00Z"/>
                <w:rFonts w:ascii="Arial" w:hAnsi="Arial" w:cs="Arial"/>
                <w:sz w:val="18"/>
                <w:lang w:val="x-none"/>
              </w:rPr>
            </w:pPr>
            <w:ins w:id="887" w:author="RAN4#96 - JOH, Nokia" w:date="2020-08-20T20:15: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B65FA2" w14:paraId="1FF3BC82" w14:textId="77777777" w:rsidTr="00D762D8">
        <w:trPr>
          <w:jc w:val="center"/>
          <w:ins w:id="888" w:author="RAN4#96 - JOH, Nokia" w:date="2020-08-20T20: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212883" w14:textId="77777777" w:rsidR="00B65FA2" w:rsidRPr="003272BB" w:rsidRDefault="00B65FA2" w:rsidP="00D762D8">
            <w:pPr>
              <w:keepNext/>
              <w:keepLines/>
              <w:spacing w:after="0"/>
              <w:jc w:val="center"/>
              <w:rPr>
                <w:ins w:id="889" w:author="RAN4#96 - JOH, Nokia" w:date="2020-08-20T20:15:00Z"/>
                <w:rFonts w:ascii="Arial" w:hAnsi="Arial" w:cs="Arial"/>
                <w:sz w:val="18"/>
                <w:lang w:val="da-DK"/>
              </w:rPr>
            </w:pPr>
            <w:ins w:id="890" w:author="RAN4#96 - JOH, Nokia" w:date="2020-08-20T20:15:00Z">
              <w:r w:rsidRPr="00730771">
                <w:rPr>
                  <w:rFonts w:ascii="Arial" w:hAnsi="Arial" w:cs="Arial"/>
                  <w:sz w:val="18"/>
                  <w:lang w:val="x-none" w:eastAsia="zh-CN"/>
                </w:rPr>
                <w:t>DC_48_n</w:t>
              </w:r>
              <w:r>
                <w:rPr>
                  <w:rFonts w:ascii="Arial" w:hAnsi="Arial" w:cs="Arial"/>
                  <w:sz w:val="18"/>
                  <w:lang w:val="da-DK" w:eastAsia="zh-CN"/>
                </w:rPr>
                <w:t>25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81BDF9C" w14:textId="77777777" w:rsidR="00B65FA2" w:rsidRDefault="00B65FA2" w:rsidP="00D762D8">
            <w:pPr>
              <w:keepNext/>
              <w:keepLines/>
              <w:spacing w:after="0"/>
              <w:jc w:val="center"/>
              <w:rPr>
                <w:ins w:id="891" w:author="RAN4#96 - JOH, Nokia" w:date="2020-08-20T20:15:00Z"/>
                <w:rFonts w:ascii="Arial" w:hAnsi="Arial" w:cs="Arial"/>
                <w:sz w:val="18"/>
                <w:lang w:val="sv-SE" w:eastAsia="zh-CN"/>
              </w:rPr>
            </w:pPr>
            <w:ins w:id="892" w:author="RAN4#96 - JOH, Nokia" w:date="2020-08-20T20:15: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605E6273" w14:textId="77777777" w:rsidR="00B65FA2" w:rsidRDefault="00B65FA2" w:rsidP="00D762D8">
            <w:pPr>
              <w:keepNext/>
              <w:keepLines/>
              <w:spacing w:after="0"/>
              <w:jc w:val="center"/>
              <w:rPr>
                <w:ins w:id="893" w:author="RAN4#96 - JOH, Nokia" w:date="2020-08-20T20:15:00Z"/>
                <w:rFonts w:ascii="Arial" w:hAnsi="Arial" w:cs="Arial"/>
                <w:sz w:val="18"/>
                <w:szCs w:val="18"/>
                <w:lang w:val="x-none" w:eastAsia="zh-CN"/>
              </w:rPr>
            </w:pPr>
            <w:ins w:id="894" w:author="RAN4#96 - JOH, Nokia" w:date="2020-08-20T20:15:00Z">
              <w:r>
                <w:rPr>
                  <w:rFonts w:ascii="Arial" w:hAnsi="Arial" w:cs="Arial"/>
                  <w:sz w:val="18"/>
                  <w:szCs w:val="18"/>
                  <w:lang w:eastAsia="ja-JP"/>
                </w:rPr>
                <w:t>0.5</w:t>
              </w:r>
            </w:ins>
          </w:p>
        </w:tc>
      </w:tr>
      <w:tr w:rsidR="00B65FA2" w14:paraId="48BFF428" w14:textId="77777777" w:rsidTr="00D762D8">
        <w:trPr>
          <w:jc w:val="center"/>
          <w:ins w:id="895" w:author="RAN4#96 - JOH, Nokia" w:date="2020-08-20T20: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937BD3" w14:textId="77777777" w:rsidR="00B65FA2" w:rsidRPr="00794062" w:rsidRDefault="00B65FA2" w:rsidP="00D762D8">
            <w:pPr>
              <w:spacing w:after="0"/>
              <w:rPr>
                <w:ins w:id="896" w:author="RAN4#96 - JOH, Nokia" w:date="2020-08-20T20:15: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23B20" w14:textId="77777777" w:rsidR="00B65FA2" w:rsidRDefault="00B65FA2" w:rsidP="00D762D8">
            <w:pPr>
              <w:keepNext/>
              <w:keepLines/>
              <w:spacing w:after="0"/>
              <w:jc w:val="center"/>
              <w:rPr>
                <w:ins w:id="897" w:author="RAN4#96 - JOH, Nokia" w:date="2020-08-20T20:15:00Z"/>
                <w:rFonts w:ascii="Arial" w:hAnsi="Arial" w:cs="Arial"/>
                <w:sz w:val="18"/>
                <w:lang w:val="sv-SE" w:eastAsia="zh-CN"/>
              </w:rPr>
            </w:pPr>
            <w:ins w:id="898" w:author="RAN4#96 - JOH, Nokia" w:date="2020-08-20T20:15:00Z">
              <w:r>
                <w:rPr>
                  <w:rFonts w:ascii="Arial" w:hAnsi="Arial" w:cs="Arial"/>
                  <w:sz w:val="18"/>
                  <w:lang w:val="sv-SE" w:eastAsia="zh-CN"/>
                </w:rPr>
                <w:t>n25</w:t>
              </w:r>
            </w:ins>
          </w:p>
        </w:tc>
        <w:tc>
          <w:tcPr>
            <w:tcW w:w="2340" w:type="dxa"/>
            <w:tcBorders>
              <w:top w:val="single" w:sz="4" w:space="0" w:color="auto"/>
              <w:left w:val="single" w:sz="4" w:space="0" w:color="auto"/>
              <w:bottom w:val="single" w:sz="4" w:space="0" w:color="auto"/>
              <w:right w:val="single" w:sz="4" w:space="0" w:color="auto"/>
            </w:tcBorders>
            <w:hideMark/>
          </w:tcPr>
          <w:p w14:paraId="35A2FC90" w14:textId="77777777" w:rsidR="00B65FA2" w:rsidRDefault="00B65FA2" w:rsidP="00D762D8">
            <w:pPr>
              <w:keepNext/>
              <w:keepLines/>
              <w:spacing w:after="0"/>
              <w:jc w:val="center"/>
              <w:rPr>
                <w:ins w:id="899" w:author="RAN4#96 - JOH, Nokia" w:date="2020-08-20T20:15:00Z"/>
                <w:rFonts w:ascii="Arial" w:hAnsi="Arial" w:cs="Arial"/>
                <w:sz w:val="18"/>
                <w:szCs w:val="18"/>
                <w:lang w:val="x-none" w:eastAsia="zh-CN"/>
              </w:rPr>
            </w:pPr>
            <w:ins w:id="900" w:author="RAN4#96 - JOH, Nokia" w:date="2020-08-20T20:15:00Z">
              <w:r>
                <w:rPr>
                  <w:rFonts w:ascii="Arial" w:hAnsi="Arial" w:cs="Arial"/>
                  <w:sz w:val="18"/>
                  <w:szCs w:val="18"/>
                  <w:lang w:eastAsia="ja-JP"/>
                </w:rPr>
                <w:t>0.2</w:t>
              </w:r>
            </w:ins>
          </w:p>
        </w:tc>
      </w:tr>
    </w:tbl>
    <w:p w14:paraId="07068631" w14:textId="77777777" w:rsidR="00B65FA2" w:rsidRDefault="00B65FA2" w:rsidP="00B65FA2">
      <w:pPr>
        <w:jc w:val="center"/>
        <w:rPr>
          <w:ins w:id="901" w:author="RAN4#96 - JOH, Nokia" w:date="2020-08-20T20:15:00Z"/>
          <w:b/>
          <w:color w:val="00B050"/>
          <w:lang w:val="en-US" w:eastAsia="zh-CN"/>
        </w:rPr>
      </w:pPr>
    </w:p>
    <w:p w14:paraId="2056A93E" w14:textId="77777777" w:rsidR="00B65FA2" w:rsidRDefault="00B65FA2" w:rsidP="00B65FA2">
      <w:pPr>
        <w:keepNext/>
        <w:keepLines/>
        <w:spacing w:before="120"/>
        <w:ind w:left="1361" w:hangingChars="567" w:hanging="1361"/>
        <w:outlineLvl w:val="3"/>
        <w:rPr>
          <w:ins w:id="902" w:author="RAN4#96 - JOH, Nokia" w:date="2020-08-20T20:15:00Z"/>
          <w:rFonts w:ascii="Arial" w:hAnsi="Arial" w:cs="Arial"/>
          <w:sz w:val="24"/>
          <w:szCs w:val="28"/>
          <w:lang w:val="en-US" w:eastAsia="zh-CN"/>
        </w:rPr>
      </w:pPr>
      <w:ins w:id="903" w:author="RAN4#96 - JOH, Nokia" w:date="2020-08-20T20:15: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14:paraId="37A78624" w14:textId="77777777" w:rsidR="00B65FA2" w:rsidRDefault="00B65FA2" w:rsidP="00B65FA2">
      <w:pPr>
        <w:rPr>
          <w:ins w:id="904" w:author="RAN4#96 - JOH, Nokia" w:date="2020-08-20T20:15:00Z"/>
          <w:rFonts w:eastAsia="Malgun Gothic"/>
          <w:lang w:eastAsia="ko-KR"/>
        </w:rPr>
      </w:pPr>
      <w:ins w:id="905" w:author="RAN4#96 - JOH, Nokia" w:date="2020-08-20T20:15:00Z">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ins>
    </w:p>
    <w:p w14:paraId="30D1EC05" w14:textId="77777777" w:rsidR="00B65FA2" w:rsidRPr="00E062F1" w:rsidRDefault="00B65FA2" w:rsidP="00B65FA2">
      <w:pPr>
        <w:pStyle w:val="TH"/>
        <w:rPr>
          <w:ins w:id="906" w:author="RAN4#96 - JOH, Nokia" w:date="2020-08-20T20:15:00Z"/>
        </w:rPr>
      </w:pPr>
      <w:ins w:id="907" w:author="RAN4#96 - JOH, Nokia" w:date="2020-08-20T20:15:00Z">
        <w:r>
          <w:rPr>
            <w:rFonts w:eastAsia="Malgun Gothic"/>
            <w:lang w:eastAsia="ko-KR"/>
          </w:rPr>
          <w:t xml:space="preserve"> </w:t>
        </w:r>
        <w:bookmarkStart w:id="908" w:name="_Hlk4056379"/>
      </w:ins>
    </w:p>
    <w:p w14:paraId="00584699" w14:textId="77777777" w:rsidR="00B65FA2" w:rsidRPr="00E062F1" w:rsidRDefault="00B65FA2" w:rsidP="00B65FA2">
      <w:pPr>
        <w:pStyle w:val="TH"/>
        <w:rPr>
          <w:ins w:id="909" w:author="RAN4#96 - JOH, Nokia" w:date="2020-08-20T20:15:00Z"/>
        </w:rPr>
      </w:pPr>
      <w:ins w:id="910" w:author="RAN4#96 - JOH, Nokia" w:date="2020-08-20T20:15:00Z">
        <w:r w:rsidRPr="00E062F1">
          <w:t>Table 7.3B.2.3.5.1-1:</w:t>
        </w:r>
        <w:bookmarkEnd w:id="908"/>
        <w:r w:rsidRPr="00E062F1">
          <w:t xml:space="preserve"> MSD test points for PCell due to dual uplink operation for EN-DC in NR FR1 (two bands)</w:t>
        </w:r>
      </w:ins>
    </w:p>
    <w:p w14:paraId="559919B2" w14:textId="77777777" w:rsidR="00B65FA2" w:rsidRPr="007E3289" w:rsidRDefault="00B65FA2" w:rsidP="00B65FA2">
      <w:pPr>
        <w:pStyle w:val="TH"/>
        <w:rPr>
          <w:ins w:id="911" w:author="RAN4#96 - JOH, Nokia" w:date="2020-08-20T20:15:00Z"/>
        </w:rPr>
      </w:pP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1016"/>
        <w:gridCol w:w="746"/>
        <w:gridCol w:w="586"/>
        <w:gridCol w:w="1017"/>
        <w:gridCol w:w="616"/>
        <w:gridCol w:w="677"/>
      </w:tblGrid>
      <w:tr w:rsidR="00B65FA2" w14:paraId="291E63BB" w14:textId="77777777" w:rsidTr="00D762D8">
        <w:trPr>
          <w:trHeight w:val="648"/>
          <w:jc w:val="center"/>
          <w:ins w:id="912" w:author="RAN4#96 - JOH, Nokia" w:date="2020-08-20T20:15:00Z"/>
        </w:trPr>
        <w:tc>
          <w:tcPr>
            <w:tcW w:w="1031" w:type="pct"/>
            <w:tcBorders>
              <w:top w:val="single" w:sz="4" w:space="0" w:color="auto"/>
              <w:left w:val="single" w:sz="4" w:space="0" w:color="auto"/>
              <w:bottom w:val="single" w:sz="4" w:space="0" w:color="auto"/>
              <w:right w:val="single" w:sz="4" w:space="0" w:color="auto"/>
            </w:tcBorders>
            <w:vAlign w:val="center"/>
            <w:hideMark/>
          </w:tcPr>
          <w:p w14:paraId="6D7BB1C1" w14:textId="77777777" w:rsidR="00B65FA2" w:rsidRDefault="00B65FA2" w:rsidP="00D762D8">
            <w:pPr>
              <w:pStyle w:val="TAH"/>
              <w:rPr>
                <w:ins w:id="913" w:author="RAN4#96 - JOH, Nokia" w:date="2020-08-20T20:15:00Z"/>
              </w:rPr>
            </w:pPr>
            <w:ins w:id="914" w:author="RAN4#96 - JOH, Nokia" w:date="2020-08-20T20:15:00Z">
              <w:r>
                <w:rPr>
                  <w:lang w:eastAsia="ja-JP"/>
                </w:rPr>
                <w:t>EN-DC</w:t>
              </w:r>
            </w:ins>
          </w:p>
          <w:p w14:paraId="3D5F3D83" w14:textId="77777777" w:rsidR="00B65FA2" w:rsidRDefault="00B65FA2" w:rsidP="00D762D8">
            <w:pPr>
              <w:pStyle w:val="TAH"/>
              <w:rPr>
                <w:ins w:id="915" w:author="RAN4#96 - JOH, Nokia" w:date="2020-08-20T20:15:00Z"/>
              </w:rPr>
            </w:pPr>
            <w:ins w:id="916" w:author="RAN4#96 - JOH, Nokia" w:date="2020-08-20T20:15:00Z">
              <w:r>
                <w:t>Configuration</w:t>
              </w:r>
            </w:ins>
          </w:p>
        </w:tc>
        <w:tc>
          <w:tcPr>
            <w:tcW w:w="604" w:type="pct"/>
            <w:tcBorders>
              <w:top w:val="single" w:sz="4" w:space="0" w:color="auto"/>
              <w:left w:val="single" w:sz="4" w:space="0" w:color="auto"/>
              <w:bottom w:val="single" w:sz="4" w:space="0" w:color="auto"/>
              <w:right w:val="single" w:sz="4" w:space="0" w:color="auto"/>
            </w:tcBorders>
            <w:vAlign w:val="center"/>
            <w:hideMark/>
          </w:tcPr>
          <w:p w14:paraId="09C7A2EF" w14:textId="77777777" w:rsidR="00B65FA2" w:rsidRDefault="00B65FA2" w:rsidP="00D762D8">
            <w:pPr>
              <w:pStyle w:val="TAH"/>
              <w:rPr>
                <w:ins w:id="917" w:author="RAN4#96 - JOH, Nokia" w:date="2020-08-20T20:15:00Z"/>
              </w:rPr>
            </w:pPr>
            <w:ins w:id="918" w:author="RAN4#96 - JOH, Nokia" w:date="2020-08-20T20:15:00Z">
              <w:r>
                <w:t xml:space="preserve">EUTRA or </w:t>
              </w:r>
              <w:r>
                <w:rPr>
                  <w:lang w:eastAsia="ja-JP"/>
                </w:rPr>
                <w:t>NR</w:t>
              </w:r>
              <w:r>
                <w:t xml:space="preserve"> band</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4AC26438" w14:textId="77777777" w:rsidR="00B65FA2" w:rsidRDefault="00B65FA2" w:rsidP="00D762D8">
            <w:pPr>
              <w:pStyle w:val="TAH"/>
              <w:rPr>
                <w:ins w:id="919" w:author="RAN4#96 - JOH, Nokia" w:date="2020-08-20T20:15:00Z"/>
              </w:rPr>
            </w:pPr>
            <w:ins w:id="920" w:author="RAN4#96 - JOH, Nokia" w:date="2020-08-20T20:15:00Z">
              <w:r>
                <w:t>UL F</w:t>
              </w:r>
              <w:r>
                <w:rPr>
                  <w:vertAlign w:val="subscript"/>
                </w:rPr>
                <w:t>c</w:t>
              </w:r>
              <w:r>
                <w:t xml:space="preserve"> </w:t>
              </w:r>
              <w:r>
                <w:br/>
                <w:t>(MHz)</w:t>
              </w:r>
            </w:ins>
          </w:p>
        </w:tc>
        <w:tc>
          <w:tcPr>
            <w:tcW w:w="539" w:type="pct"/>
            <w:tcBorders>
              <w:top w:val="single" w:sz="4" w:space="0" w:color="auto"/>
              <w:left w:val="single" w:sz="4" w:space="0" w:color="auto"/>
              <w:bottom w:val="single" w:sz="4" w:space="0" w:color="auto"/>
              <w:right w:val="single" w:sz="4" w:space="0" w:color="auto"/>
            </w:tcBorders>
            <w:vAlign w:val="center"/>
            <w:hideMark/>
          </w:tcPr>
          <w:p w14:paraId="1E8B976E" w14:textId="77777777" w:rsidR="00B65FA2" w:rsidRDefault="00B65FA2" w:rsidP="00D762D8">
            <w:pPr>
              <w:pStyle w:val="TAH"/>
              <w:rPr>
                <w:ins w:id="921" w:author="RAN4#96 - JOH, Nokia" w:date="2020-08-20T20:15:00Z"/>
              </w:rPr>
            </w:pPr>
            <w:ins w:id="922" w:author="RAN4#96 - JOH, Nokia" w:date="2020-08-20T20:15:00Z">
              <w:r>
                <w:t xml:space="preserve">UL/DL BW </w:t>
              </w:r>
              <w:r>
                <w:br/>
                <w:t>(MHz)</w:t>
              </w:r>
            </w:ins>
          </w:p>
        </w:tc>
        <w:tc>
          <w:tcPr>
            <w:tcW w:w="423" w:type="pct"/>
            <w:tcBorders>
              <w:top w:val="single" w:sz="4" w:space="0" w:color="auto"/>
              <w:left w:val="single" w:sz="4" w:space="0" w:color="auto"/>
              <w:bottom w:val="single" w:sz="4" w:space="0" w:color="auto"/>
              <w:right w:val="single" w:sz="4" w:space="0" w:color="auto"/>
            </w:tcBorders>
            <w:vAlign w:val="center"/>
            <w:hideMark/>
          </w:tcPr>
          <w:p w14:paraId="6C3D1DB1" w14:textId="77777777" w:rsidR="00B65FA2" w:rsidRDefault="00B65FA2" w:rsidP="00D762D8">
            <w:pPr>
              <w:pStyle w:val="TAH"/>
              <w:rPr>
                <w:ins w:id="923" w:author="RAN4#96 - JOH, Nokia" w:date="2020-08-20T20:15:00Z"/>
              </w:rPr>
            </w:pPr>
            <w:ins w:id="924" w:author="RAN4#96 - JOH, Nokia" w:date="2020-08-20T20:15:00Z">
              <w:r>
                <w:t xml:space="preserve">UL </w:t>
              </w:r>
              <w:r>
                <w:br/>
                <w:t>L</w:t>
              </w:r>
              <w:r>
                <w:rPr>
                  <w:vertAlign w:val="subscript"/>
                </w:rPr>
                <w:t>CRB</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7FA8FB1E" w14:textId="77777777" w:rsidR="00B65FA2" w:rsidRDefault="00B65FA2" w:rsidP="00D762D8">
            <w:pPr>
              <w:pStyle w:val="TAH"/>
              <w:rPr>
                <w:ins w:id="925" w:author="RAN4#96 - JOH, Nokia" w:date="2020-08-20T20:15:00Z"/>
              </w:rPr>
            </w:pPr>
            <w:ins w:id="926" w:author="RAN4#96 - JOH, Nokia" w:date="2020-08-20T20:15:00Z">
              <w:r>
                <w:t>DL F</w:t>
              </w:r>
              <w:r>
                <w:rPr>
                  <w:vertAlign w:val="subscript"/>
                </w:rPr>
                <w:t>c</w:t>
              </w:r>
              <w:r>
                <w:t xml:space="preserve"> (MHz)</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10B6BCCA" w14:textId="77777777" w:rsidR="00B65FA2" w:rsidRDefault="00B65FA2" w:rsidP="00D762D8">
            <w:pPr>
              <w:pStyle w:val="TAH"/>
              <w:rPr>
                <w:ins w:id="927" w:author="RAN4#96 - JOH, Nokia" w:date="2020-08-20T20:15:00Z"/>
              </w:rPr>
            </w:pPr>
            <w:ins w:id="928" w:author="RAN4#96 - JOH, Nokia" w:date="2020-08-20T20:15:00Z">
              <w:r>
                <w:t xml:space="preserve">MSD </w:t>
              </w:r>
              <w:r>
                <w:br/>
                <w:t>(dB)</w:t>
              </w:r>
            </w:ins>
          </w:p>
        </w:tc>
        <w:tc>
          <w:tcPr>
            <w:tcW w:w="489" w:type="pct"/>
            <w:tcBorders>
              <w:top w:val="single" w:sz="4" w:space="0" w:color="auto"/>
              <w:left w:val="single" w:sz="4" w:space="0" w:color="auto"/>
              <w:bottom w:val="single" w:sz="4" w:space="0" w:color="auto"/>
              <w:right w:val="single" w:sz="4" w:space="0" w:color="auto"/>
            </w:tcBorders>
            <w:vAlign w:val="center"/>
            <w:hideMark/>
          </w:tcPr>
          <w:p w14:paraId="4D7553D8" w14:textId="77777777" w:rsidR="00B65FA2" w:rsidRDefault="00B65FA2" w:rsidP="00D762D8">
            <w:pPr>
              <w:pStyle w:val="TAH"/>
              <w:rPr>
                <w:ins w:id="929" w:author="RAN4#96 - JOH, Nokia" w:date="2020-08-20T20:15:00Z"/>
              </w:rPr>
            </w:pPr>
            <w:ins w:id="930" w:author="RAN4#96 - JOH, Nokia" w:date="2020-08-20T20:15:00Z">
              <w:r>
                <w:t>IMD order</w:t>
              </w:r>
            </w:ins>
          </w:p>
        </w:tc>
      </w:tr>
      <w:tr w:rsidR="00B65FA2" w14:paraId="3A614765" w14:textId="77777777" w:rsidTr="00D762D8">
        <w:trPr>
          <w:trHeight w:val="305"/>
          <w:jc w:val="center"/>
          <w:ins w:id="931" w:author="RAN4#96 - JOH, Nokia" w:date="2020-08-20T20:15:00Z"/>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0DE4C3BF" w14:textId="77777777" w:rsidR="00B65FA2" w:rsidRDefault="00B65FA2" w:rsidP="00D762D8">
            <w:pPr>
              <w:pStyle w:val="TAC"/>
              <w:rPr>
                <w:ins w:id="932" w:author="RAN4#96 - JOH, Nokia" w:date="2020-08-20T20:15:00Z"/>
                <w:lang w:eastAsia="zh-TW"/>
              </w:rPr>
            </w:pPr>
            <w:ins w:id="933" w:author="RAN4#96 - JOH, Nokia" w:date="2020-08-20T20:15:00Z">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ins>
          </w:p>
          <w:p w14:paraId="1C361C74" w14:textId="77777777" w:rsidR="00B65FA2" w:rsidRDefault="00B65FA2" w:rsidP="00D762D8">
            <w:pPr>
              <w:pStyle w:val="TAC"/>
              <w:rPr>
                <w:ins w:id="934" w:author="RAN4#96 - JOH, Nokia" w:date="2020-08-20T20:15:00Z"/>
                <w:lang w:eastAsia="zh-TW"/>
              </w:rPr>
            </w:pPr>
            <w:ins w:id="935" w:author="RAN4#96 - JOH, Nokia" w:date="2020-08-20T20:15:00Z">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ins>
          </w:p>
          <w:p w14:paraId="62EE4C1B" w14:textId="77777777" w:rsidR="00B65FA2" w:rsidRDefault="00B65FA2" w:rsidP="00D762D8">
            <w:pPr>
              <w:pStyle w:val="TAC"/>
              <w:rPr>
                <w:ins w:id="936" w:author="RAN4#96 - JOH, Nokia" w:date="2020-08-20T20:15:00Z"/>
                <w:lang w:eastAsia="zh-TW"/>
              </w:rPr>
            </w:pPr>
            <w:ins w:id="937" w:author="RAN4#96 - JOH, Nokia" w:date="2020-08-20T20:15:00Z">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ins>
          </w:p>
        </w:tc>
        <w:tc>
          <w:tcPr>
            <w:tcW w:w="604" w:type="pct"/>
            <w:tcBorders>
              <w:top w:val="single" w:sz="4" w:space="0" w:color="auto"/>
              <w:left w:val="single" w:sz="4" w:space="0" w:color="auto"/>
              <w:bottom w:val="single" w:sz="4" w:space="0" w:color="auto"/>
              <w:right w:val="single" w:sz="4" w:space="0" w:color="auto"/>
            </w:tcBorders>
            <w:vAlign w:val="center"/>
          </w:tcPr>
          <w:p w14:paraId="6AEA89F6" w14:textId="77777777" w:rsidR="00B65FA2" w:rsidRPr="006E3C45" w:rsidRDefault="00B65FA2" w:rsidP="00D762D8">
            <w:pPr>
              <w:pStyle w:val="TAC"/>
              <w:rPr>
                <w:ins w:id="938" w:author="RAN4#96 - JOH, Nokia" w:date="2020-08-20T20:15:00Z"/>
                <w:lang w:eastAsia="zh-TW"/>
              </w:rPr>
            </w:pPr>
            <w:ins w:id="939" w:author="RAN4#96 - JOH, Nokia" w:date="2020-08-20T20:15:00Z">
              <w:r>
                <w:rPr>
                  <w:rFonts w:cs="Arial"/>
                  <w:color w:val="000000"/>
                  <w:szCs w:val="18"/>
                </w:rPr>
                <w:t>48</w:t>
              </w:r>
            </w:ins>
          </w:p>
        </w:tc>
        <w:tc>
          <w:tcPr>
            <w:tcW w:w="735" w:type="pct"/>
            <w:tcBorders>
              <w:top w:val="single" w:sz="4" w:space="0" w:color="auto"/>
              <w:left w:val="single" w:sz="4" w:space="0" w:color="auto"/>
              <w:bottom w:val="single" w:sz="4" w:space="0" w:color="auto"/>
              <w:right w:val="single" w:sz="4" w:space="0" w:color="auto"/>
            </w:tcBorders>
            <w:noWrap/>
            <w:vAlign w:val="center"/>
          </w:tcPr>
          <w:p w14:paraId="42BBA09F" w14:textId="77777777" w:rsidR="00B65FA2" w:rsidRDefault="00B65FA2" w:rsidP="00D762D8">
            <w:pPr>
              <w:pStyle w:val="TAC"/>
              <w:rPr>
                <w:ins w:id="940" w:author="RAN4#96 - JOH, Nokia" w:date="2020-08-20T20:15:00Z"/>
                <w:lang w:eastAsia="zh-TW"/>
              </w:rPr>
            </w:pPr>
            <w:ins w:id="941" w:author="RAN4#96 - JOH, Nokia" w:date="2020-08-20T20:15:00Z">
              <w:r>
                <w:rPr>
                  <w:rFonts w:cs="Arial"/>
                  <w:color w:val="000000"/>
                  <w:szCs w:val="18"/>
                </w:rPr>
                <w:t>3625</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330DD026" w14:textId="77777777" w:rsidR="00B65FA2" w:rsidRDefault="00B65FA2" w:rsidP="00D762D8">
            <w:pPr>
              <w:pStyle w:val="TAC"/>
              <w:rPr>
                <w:ins w:id="942" w:author="RAN4#96 - JOH, Nokia" w:date="2020-08-20T20:15:00Z"/>
                <w:lang w:eastAsia="zh-TW"/>
              </w:rPr>
            </w:pPr>
            <w:ins w:id="943" w:author="RAN4#96 - JOH, Nokia" w:date="2020-08-20T20:15:00Z">
              <w:r>
                <w:rPr>
                  <w:rFonts w:cs="Arial"/>
                  <w:color w:val="000000"/>
                  <w:szCs w:val="18"/>
                  <w:lang w:eastAsia="zh-TW"/>
                </w:rPr>
                <w:t>20</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33F71A39" w14:textId="77777777" w:rsidR="00B65FA2" w:rsidRDefault="00B65FA2" w:rsidP="00D762D8">
            <w:pPr>
              <w:pStyle w:val="TAC"/>
              <w:rPr>
                <w:ins w:id="944" w:author="RAN4#96 - JOH, Nokia" w:date="2020-08-20T20:15:00Z"/>
                <w:lang w:eastAsia="zh-TW"/>
              </w:rPr>
            </w:pPr>
            <w:ins w:id="945" w:author="RAN4#96 - JOH, Nokia" w:date="2020-08-20T20:15:00Z">
              <w:r>
                <w:rPr>
                  <w:rFonts w:cs="Arial"/>
                  <w:color w:val="000000"/>
                  <w:szCs w:val="18"/>
                  <w:lang w:eastAsia="zh-TW"/>
                </w:rPr>
                <w:t>100</w:t>
              </w:r>
            </w:ins>
          </w:p>
        </w:tc>
        <w:tc>
          <w:tcPr>
            <w:tcW w:w="735" w:type="pct"/>
            <w:tcBorders>
              <w:top w:val="single" w:sz="4" w:space="0" w:color="auto"/>
              <w:left w:val="single" w:sz="4" w:space="0" w:color="auto"/>
              <w:bottom w:val="single" w:sz="4" w:space="0" w:color="auto"/>
              <w:right w:val="single" w:sz="4" w:space="0" w:color="auto"/>
            </w:tcBorders>
            <w:noWrap/>
            <w:vAlign w:val="center"/>
          </w:tcPr>
          <w:p w14:paraId="29B5BD12" w14:textId="77777777" w:rsidR="00B65FA2" w:rsidRDefault="00B65FA2" w:rsidP="00D762D8">
            <w:pPr>
              <w:pStyle w:val="TAC"/>
              <w:rPr>
                <w:ins w:id="946" w:author="RAN4#96 - JOH, Nokia" w:date="2020-08-20T20:15:00Z"/>
                <w:lang w:eastAsia="zh-TW"/>
              </w:rPr>
            </w:pPr>
            <w:ins w:id="947" w:author="RAN4#96 - JOH, Nokia" w:date="2020-08-20T20:15:00Z">
              <w:r>
                <w:rPr>
                  <w:rFonts w:cs="Arial"/>
                  <w:color w:val="000000"/>
                  <w:szCs w:val="18"/>
                </w:rPr>
                <w:t>3625</w:t>
              </w:r>
            </w:ins>
          </w:p>
        </w:tc>
        <w:tc>
          <w:tcPr>
            <w:tcW w:w="445" w:type="pct"/>
            <w:tcBorders>
              <w:top w:val="single" w:sz="4" w:space="0" w:color="auto"/>
              <w:left w:val="single" w:sz="4" w:space="0" w:color="auto"/>
              <w:right w:val="single" w:sz="4" w:space="0" w:color="auto"/>
            </w:tcBorders>
            <w:noWrap/>
            <w:vAlign w:val="center"/>
          </w:tcPr>
          <w:p w14:paraId="3C233681" w14:textId="77777777" w:rsidR="00B65FA2" w:rsidRPr="006E3C45" w:rsidRDefault="00B65FA2" w:rsidP="00D762D8">
            <w:pPr>
              <w:pStyle w:val="TAC"/>
              <w:rPr>
                <w:ins w:id="948" w:author="RAN4#96 - JOH, Nokia" w:date="2020-08-20T20:15:00Z"/>
                <w:lang w:eastAsia="zh-TW"/>
              </w:rPr>
            </w:pPr>
            <w:ins w:id="949" w:author="RAN4#96 - JOH, Nokia" w:date="2020-08-20T20:15:00Z">
              <w:r>
                <w:rPr>
                  <w:rFonts w:cs="Arial"/>
                  <w:color w:val="000000"/>
                  <w:szCs w:val="18"/>
                  <w:lang w:eastAsia="zh-TW"/>
                </w:rPr>
                <w:t>N/A</w:t>
              </w:r>
            </w:ins>
          </w:p>
        </w:tc>
        <w:tc>
          <w:tcPr>
            <w:tcW w:w="489" w:type="pct"/>
            <w:tcBorders>
              <w:top w:val="single" w:sz="4" w:space="0" w:color="auto"/>
              <w:left w:val="single" w:sz="4" w:space="0" w:color="auto"/>
              <w:bottom w:val="single" w:sz="4" w:space="0" w:color="auto"/>
              <w:right w:val="single" w:sz="4" w:space="0" w:color="auto"/>
            </w:tcBorders>
            <w:vAlign w:val="center"/>
          </w:tcPr>
          <w:p w14:paraId="2DEEB9F9" w14:textId="77777777" w:rsidR="00B65FA2" w:rsidRPr="00AD29E2" w:rsidRDefault="00B65FA2" w:rsidP="00D762D8">
            <w:pPr>
              <w:pStyle w:val="TAC"/>
              <w:rPr>
                <w:ins w:id="950" w:author="RAN4#96 - JOH, Nokia" w:date="2020-08-20T20:15:00Z"/>
                <w:vertAlign w:val="superscript"/>
                <w:lang w:eastAsia="zh-TW"/>
              </w:rPr>
            </w:pPr>
            <w:ins w:id="951" w:author="RAN4#96 - JOH, Nokia" w:date="2020-08-20T20:15:00Z">
              <w:r>
                <w:rPr>
                  <w:rFonts w:cs="Arial"/>
                  <w:color w:val="000000"/>
                  <w:szCs w:val="18"/>
                  <w:lang w:eastAsia="zh-TW"/>
                </w:rPr>
                <w:t>N/A</w:t>
              </w:r>
            </w:ins>
          </w:p>
        </w:tc>
      </w:tr>
      <w:tr w:rsidR="00B65FA2" w14:paraId="4E9F3121" w14:textId="77777777" w:rsidTr="00D762D8">
        <w:trPr>
          <w:trHeight w:val="306"/>
          <w:jc w:val="center"/>
          <w:ins w:id="952" w:author="RAN4#96 - JOH, Nokia" w:date="2020-08-20T20:15:00Z"/>
        </w:trPr>
        <w:tc>
          <w:tcPr>
            <w:tcW w:w="0" w:type="auto"/>
            <w:vMerge/>
            <w:tcBorders>
              <w:top w:val="single" w:sz="4" w:space="0" w:color="auto"/>
              <w:left w:val="single" w:sz="4" w:space="0" w:color="auto"/>
              <w:bottom w:val="single" w:sz="4" w:space="0" w:color="auto"/>
              <w:right w:val="single" w:sz="4" w:space="0" w:color="auto"/>
            </w:tcBorders>
            <w:vAlign w:val="center"/>
          </w:tcPr>
          <w:p w14:paraId="40FCC189" w14:textId="77777777" w:rsidR="00B65FA2" w:rsidRDefault="00B65FA2" w:rsidP="00D762D8">
            <w:pPr>
              <w:spacing w:after="0"/>
              <w:rPr>
                <w:ins w:id="953" w:author="RAN4#96 - JOH, Nokia" w:date="2020-08-20T20:15:00Z"/>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3B99886D" w14:textId="77777777" w:rsidR="00B65FA2" w:rsidRDefault="00B65FA2" w:rsidP="00D762D8">
            <w:pPr>
              <w:pStyle w:val="TAC"/>
              <w:rPr>
                <w:ins w:id="954" w:author="RAN4#96 - JOH, Nokia" w:date="2020-08-20T20:15:00Z"/>
                <w:lang w:eastAsia="zh-TW"/>
              </w:rPr>
            </w:pPr>
            <w:ins w:id="955" w:author="RAN4#96 - JOH, Nokia" w:date="2020-08-20T20:15:00Z">
              <w:r>
                <w:rPr>
                  <w:lang w:val="en-US" w:eastAsia="zh-TW"/>
                </w:rPr>
                <w:t>n25</w:t>
              </w:r>
            </w:ins>
          </w:p>
        </w:tc>
        <w:tc>
          <w:tcPr>
            <w:tcW w:w="735" w:type="pct"/>
            <w:tcBorders>
              <w:top w:val="single" w:sz="4" w:space="0" w:color="auto"/>
              <w:left w:val="single" w:sz="4" w:space="0" w:color="auto"/>
              <w:bottom w:val="single" w:sz="4" w:space="0" w:color="auto"/>
              <w:right w:val="single" w:sz="4" w:space="0" w:color="auto"/>
            </w:tcBorders>
            <w:noWrap/>
            <w:vAlign w:val="center"/>
          </w:tcPr>
          <w:p w14:paraId="0C138768" w14:textId="77777777" w:rsidR="00B65FA2" w:rsidRDefault="00B65FA2" w:rsidP="00D762D8">
            <w:pPr>
              <w:pStyle w:val="TAC"/>
              <w:rPr>
                <w:ins w:id="956" w:author="RAN4#96 - JOH, Nokia" w:date="2020-08-20T20:15:00Z"/>
                <w:lang w:eastAsia="zh-TW"/>
              </w:rPr>
            </w:pPr>
            <w:ins w:id="957" w:author="RAN4#96 - JOH, Nokia" w:date="2020-08-20T20:15:00Z">
              <w:r w:rsidRPr="00E062F1">
                <w:rPr>
                  <w:rFonts w:cs="Arial"/>
                </w:rPr>
                <w:t>1852.5</w:t>
              </w:r>
            </w:ins>
          </w:p>
        </w:tc>
        <w:tc>
          <w:tcPr>
            <w:tcW w:w="539" w:type="pct"/>
            <w:tcBorders>
              <w:top w:val="single" w:sz="4" w:space="0" w:color="auto"/>
              <w:left w:val="single" w:sz="4" w:space="0" w:color="auto"/>
              <w:bottom w:val="single" w:sz="4" w:space="0" w:color="auto"/>
              <w:right w:val="single" w:sz="4" w:space="0" w:color="auto"/>
            </w:tcBorders>
            <w:noWrap/>
            <w:vAlign w:val="center"/>
          </w:tcPr>
          <w:p w14:paraId="643E5108" w14:textId="77777777" w:rsidR="00B65FA2" w:rsidRDefault="00B65FA2" w:rsidP="00D762D8">
            <w:pPr>
              <w:pStyle w:val="TAC"/>
              <w:rPr>
                <w:ins w:id="958" w:author="RAN4#96 - JOH, Nokia" w:date="2020-08-20T20:15:00Z"/>
                <w:lang w:eastAsia="zh-TW"/>
              </w:rPr>
            </w:pPr>
            <w:ins w:id="959" w:author="RAN4#96 - JOH, Nokia" w:date="2020-08-20T20:15:00Z">
              <w:r w:rsidRPr="00E062F1">
                <w:rPr>
                  <w:rFonts w:cs="Arial"/>
                </w:rPr>
                <w:t>5</w:t>
              </w:r>
            </w:ins>
          </w:p>
        </w:tc>
        <w:tc>
          <w:tcPr>
            <w:tcW w:w="423" w:type="pct"/>
            <w:tcBorders>
              <w:top w:val="single" w:sz="4" w:space="0" w:color="auto"/>
              <w:left w:val="single" w:sz="4" w:space="0" w:color="auto"/>
              <w:bottom w:val="single" w:sz="4" w:space="0" w:color="auto"/>
              <w:right w:val="single" w:sz="4" w:space="0" w:color="auto"/>
            </w:tcBorders>
            <w:noWrap/>
            <w:vAlign w:val="center"/>
          </w:tcPr>
          <w:p w14:paraId="45B79F36" w14:textId="77777777" w:rsidR="00B65FA2" w:rsidRDefault="00B65FA2" w:rsidP="00D762D8">
            <w:pPr>
              <w:pStyle w:val="TAC"/>
              <w:rPr>
                <w:ins w:id="960" w:author="RAN4#96 - JOH, Nokia" w:date="2020-08-20T20:15:00Z"/>
                <w:lang w:eastAsia="zh-TW"/>
              </w:rPr>
            </w:pPr>
            <w:ins w:id="961" w:author="RAN4#96 - JOH, Nokia" w:date="2020-08-20T20:15:00Z">
              <w:r w:rsidRPr="00E062F1">
                <w:rPr>
                  <w:rFonts w:cs="Arial"/>
                </w:rPr>
                <w:t>25</w:t>
              </w:r>
            </w:ins>
          </w:p>
        </w:tc>
        <w:tc>
          <w:tcPr>
            <w:tcW w:w="735" w:type="pct"/>
            <w:tcBorders>
              <w:top w:val="single" w:sz="4" w:space="0" w:color="auto"/>
              <w:left w:val="single" w:sz="4" w:space="0" w:color="auto"/>
              <w:bottom w:val="single" w:sz="4" w:space="0" w:color="auto"/>
              <w:right w:val="single" w:sz="4" w:space="0" w:color="auto"/>
            </w:tcBorders>
            <w:noWrap/>
            <w:vAlign w:val="center"/>
          </w:tcPr>
          <w:p w14:paraId="3063A566" w14:textId="77777777" w:rsidR="00B65FA2" w:rsidRDefault="00B65FA2" w:rsidP="00D762D8">
            <w:pPr>
              <w:pStyle w:val="TAC"/>
              <w:rPr>
                <w:ins w:id="962" w:author="RAN4#96 - JOH, Nokia" w:date="2020-08-20T20:15:00Z"/>
                <w:lang w:eastAsia="zh-TW"/>
              </w:rPr>
            </w:pPr>
            <w:ins w:id="963" w:author="RAN4#96 - JOH, Nokia" w:date="2020-08-20T20:15:00Z">
              <w:r w:rsidRPr="00E062F1">
                <w:rPr>
                  <w:rFonts w:eastAsia="Times New Roman"/>
                </w:rPr>
                <w:t>1932.5</w:t>
              </w:r>
            </w:ins>
          </w:p>
        </w:tc>
        <w:tc>
          <w:tcPr>
            <w:tcW w:w="445" w:type="pct"/>
            <w:tcBorders>
              <w:top w:val="single" w:sz="4" w:space="0" w:color="auto"/>
              <w:left w:val="single" w:sz="4" w:space="0" w:color="auto"/>
              <w:bottom w:val="single" w:sz="4" w:space="0" w:color="auto"/>
              <w:right w:val="single" w:sz="4" w:space="0" w:color="auto"/>
            </w:tcBorders>
            <w:noWrap/>
            <w:vAlign w:val="center"/>
          </w:tcPr>
          <w:p w14:paraId="79CCF82B" w14:textId="77777777" w:rsidR="00B65FA2" w:rsidRDefault="00B65FA2" w:rsidP="00D762D8">
            <w:pPr>
              <w:pStyle w:val="TAC"/>
              <w:rPr>
                <w:ins w:id="964" w:author="RAN4#96 - JOH, Nokia" w:date="2020-08-20T20:15:00Z"/>
                <w:lang w:eastAsia="zh-TW"/>
              </w:rPr>
            </w:pPr>
            <w:ins w:id="965" w:author="RAN4#96 - JOH, Nokia" w:date="2020-08-20T20:15:00Z">
              <w:r w:rsidRPr="00E062F1">
                <w:rPr>
                  <w:lang w:eastAsia="zh-TW"/>
                </w:rPr>
                <w:t>12</w:t>
              </w:r>
            </w:ins>
          </w:p>
        </w:tc>
        <w:tc>
          <w:tcPr>
            <w:tcW w:w="489" w:type="pct"/>
            <w:tcBorders>
              <w:top w:val="single" w:sz="4" w:space="0" w:color="auto"/>
              <w:left w:val="single" w:sz="4" w:space="0" w:color="auto"/>
              <w:bottom w:val="single" w:sz="4" w:space="0" w:color="auto"/>
              <w:right w:val="single" w:sz="4" w:space="0" w:color="auto"/>
            </w:tcBorders>
            <w:vAlign w:val="center"/>
          </w:tcPr>
          <w:p w14:paraId="475979B7" w14:textId="77777777" w:rsidR="00B65FA2" w:rsidRDefault="00B65FA2" w:rsidP="00D762D8">
            <w:pPr>
              <w:pStyle w:val="TAC"/>
              <w:rPr>
                <w:ins w:id="966" w:author="RAN4#96 - JOH, Nokia" w:date="2020-08-20T20:15:00Z"/>
                <w:lang w:eastAsia="zh-TW"/>
              </w:rPr>
            </w:pPr>
            <w:ins w:id="967" w:author="RAN4#96 - JOH, Nokia" w:date="2020-08-20T20:15:00Z">
              <w:r w:rsidRPr="00E062F1">
                <w:rPr>
                  <w:lang w:eastAsia="zh-TW"/>
                </w:rPr>
                <w:t>IMD4</w:t>
              </w:r>
            </w:ins>
          </w:p>
        </w:tc>
      </w:tr>
    </w:tbl>
    <w:p w14:paraId="4C2C9C0C" w14:textId="77777777" w:rsidR="00B65FA2" w:rsidRDefault="00B65FA2" w:rsidP="00B65FA2">
      <w:pPr>
        <w:rPr>
          <w:ins w:id="968" w:author="RAN4#96 - JOH, Nokia" w:date="2020-08-20T20:15:00Z"/>
          <w:rFonts w:eastAsia="PMingLiU"/>
          <w:lang w:eastAsia="zh-TW"/>
        </w:rPr>
      </w:pPr>
    </w:p>
    <w:p w14:paraId="666B6920" w14:textId="77777777" w:rsidR="00B65FA2" w:rsidRDefault="00B65FA2" w:rsidP="00B65FA2">
      <w:pPr>
        <w:rPr>
          <w:ins w:id="969" w:author="RAN4#96 - JOH, Nokia" w:date="2020-08-20T20:15:00Z"/>
          <w:rFonts w:eastAsia="PMingLiU"/>
          <w:lang w:eastAsia="zh-TW"/>
        </w:rPr>
      </w:pPr>
      <w:ins w:id="970" w:author="RAN4#96 - JOH, Nokia" w:date="2020-08-20T20:15:00Z">
        <w:r>
          <w:rPr>
            <w:rFonts w:eastAsia="PMingLiU"/>
            <w:lang w:eastAsia="zh-TW"/>
          </w:rPr>
          <w:t xml:space="preserve">Similar </w:t>
        </w:r>
        <w:r w:rsidRPr="0025273A">
          <w:rPr>
            <w:rFonts w:eastAsia="PMingLiU"/>
            <w:lang w:eastAsia="zh-TW"/>
          </w:rPr>
          <w:t>Reference sensitivity exceptions (MSD) due to UL harmonic for EN-DC in NR FR1</w:t>
        </w:r>
        <w:r>
          <w:rPr>
            <w:rFonts w:eastAsia="PMingLiU"/>
            <w:lang w:eastAsia="zh-TW"/>
          </w:rPr>
          <w:t xml:space="preserve"> is defined based on </w:t>
        </w:r>
        <w:r>
          <w:t>DC_2A_n48A, already defined in 38.101-3.</w:t>
        </w:r>
      </w:ins>
    </w:p>
    <w:p w14:paraId="41ACD8A0" w14:textId="77777777" w:rsidR="00B65FA2" w:rsidRPr="00E062F1" w:rsidRDefault="00B65FA2" w:rsidP="00B65FA2">
      <w:pPr>
        <w:pStyle w:val="TH"/>
        <w:rPr>
          <w:ins w:id="971" w:author="RAN4#96 - JOH, Nokia" w:date="2020-08-20T20:15:00Z"/>
        </w:rPr>
      </w:pPr>
      <w:ins w:id="972" w:author="RAN4#96 - JOH, Nokia" w:date="2020-08-20T20:15:00Z">
        <w:r w:rsidRPr="00E062F1">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B65FA2" w:rsidRPr="00E062F1" w14:paraId="43BE8CA5" w14:textId="77777777" w:rsidTr="00D762D8">
        <w:trPr>
          <w:trHeight w:val="285"/>
          <w:tblHeader/>
          <w:jc w:val="center"/>
          <w:ins w:id="973" w:author="RAN4#96 - JOH, Nokia" w:date="2020-08-20T20:15:00Z"/>
        </w:trPr>
        <w:tc>
          <w:tcPr>
            <w:tcW w:w="9892" w:type="dxa"/>
            <w:gridSpan w:val="14"/>
            <w:shd w:val="clear" w:color="auto" w:fill="auto"/>
          </w:tcPr>
          <w:p w14:paraId="1EFF5076" w14:textId="77777777" w:rsidR="00B65FA2" w:rsidRPr="00E062F1" w:rsidRDefault="00B65FA2" w:rsidP="00D762D8">
            <w:pPr>
              <w:pStyle w:val="TAH"/>
              <w:rPr>
                <w:ins w:id="974" w:author="RAN4#96 - JOH, Nokia" w:date="2020-08-20T20:15:00Z"/>
              </w:rPr>
            </w:pPr>
            <w:ins w:id="975" w:author="RAN4#96 - JOH, Nokia" w:date="2020-08-20T20:15:00Z">
              <w:r w:rsidRPr="00E062F1">
                <w:t>E-UTRA or NR Band / Channel bandwidth of the affected DL band / MSD</w:t>
              </w:r>
            </w:ins>
          </w:p>
        </w:tc>
      </w:tr>
      <w:tr w:rsidR="00B65FA2" w:rsidRPr="00E062F1" w14:paraId="5539303C" w14:textId="77777777" w:rsidTr="00D762D8">
        <w:trPr>
          <w:trHeight w:val="285"/>
          <w:tblHeader/>
          <w:jc w:val="center"/>
          <w:ins w:id="976" w:author="RAN4#96 - JOH, Nokia" w:date="2020-08-20T20:15:00Z"/>
        </w:trPr>
        <w:tc>
          <w:tcPr>
            <w:tcW w:w="0" w:type="auto"/>
            <w:shd w:val="clear" w:color="auto" w:fill="auto"/>
          </w:tcPr>
          <w:p w14:paraId="00265E40" w14:textId="77777777" w:rsidR="00B65FA2" w:rsidRPr="00E062F1" w:rsidRDefault="00B65FA2" w:rsidP="00D762D8">
            <w:pPr>
              <w:pStyle w:val="TAH"/>
              <w:rPr>
                <w:ins w:id="977" w:author="RAN4#96 - JOH, Nokia" w:date="2020-08-20T20:15:00Z"/>
              </w:rPr>
            </w:pPr>
            <w:ins w:id="978" w:author="RAN4#96 - JOH, Nokia" w:date="2020-08-20T20:15:00Z">
              <w:r w:rsidRPr="00E062F1">
                <w:t>UL band</w:t>
              </w:r>
            </w:ins>
          </w:p>
        </w:tc>
        <w:tc>
          <w:tcPr>
            <w:tcW w:w="0" w:type="auto"/>
            <w:shd w:val="clear" w:color="auto" w:fill="auto"/>
          </w:tcPr>
          <w:p w14:paraId="5AFA7B97" w14:textId="77777777" w:rsidR="00B65FA2" w:rsidRPr="00E062F1" w:rsidRDefault="00B65FA2" w:rsidP="00D762D8">
            <w:pPr>
              <w:pStyle w:val="TAH"/>
              <w:rPr>
                <w:ins w:id="979" w:author="RAN4#96 - JOH, Nokia" w:date="2020-08-20T20:15:00Z"/>
              </w:rPr>
            </w:pPr>
            <w:ins w:id="980" w:author="RAN4#96 - JOH, Nokia" w:date="2020-08-20T20:15:00Z">
              <w:r w:rsidRPr="00E062F1">
                <w:t>DL band</w:t>
              </w:r>
            </w:ins>
          </w:p>
        </w:tc>
        <w:tc>
          <w:tcPr>
            <w:tcW w:w="674" w:type="dxa"/>
            <w:shd w:val="clear" w:color="auto" w:fill="auto"/>
            <w:vAlign w:val="center"/>
          </w:tcPr>
          <w:p w14:paraId="56642E7E" w14:textId="77777777" w:rsidR="00B65FA2" w:rsidRPr="00E062F1" w:rsidRDefault="00B65FA2" w:rsidP="00D762D8">
            <w:pPr>
              <w:pStyle w:val="TAH"/>
              <w:rPr>
                <w:ins w:id="981" w:author="RAN4#96 - JOH, Nokia" w:date="2020-08-20T20:15:00Z"/>
              </w:rPr>
            </w:pPr>
            <w:ins w:id="982" w:author="RAN4#96 - JOH, Nokia" w:date="2020-08-20T20:15:00Z">
              <w:r w:rsidRPr="00E062F1">
                <w:t>5 MHz</w:t>
              </w:r>
            </w:ins>
          </w:p>
          <w:p w14:paraId="5C586972" w14:textId="77777777" w:rsidR="00B65FA2" w:rsidRPr="00E062F1" w:rsidRDefault="00B65FA2" w:rsidP="00D762D8">
            <w:pPr>
              <w:pStyle w:val="TAH"/>
              <w:rPr>
                <w:ins w:id="983" w:author="RAN4#96 - JOH, Nokia" w:date="2020-08-20T20:15:00Z"/>
              </w:rPr>
            </w:pPr>
            <w:ins w:id="984" w:author="RAN4#96 - JOH, Nokia" w:date="2020-08-20T20:15:00Z">
              <w:r w:rsidRPr="00E062F1">
                <w:t>(dB)</w:t>
              </w:r>
            </w:ins>
          </w:p>
        </w:tc>
        <w:tc>
          <w:tcPr>
            <w:tcW w:w="675" w:type="dxa"/>
            <w:shd w:val="clear" w:color="auto" w:fill="auto"/>
            <w:vAlign w:val="center"/>
          </w:tcPr>
          <w:p w14:paraId="46D213CE" w14:textId="77777777" w:rsidR="00B65FA2" w:rsidRPr="00E062F1" w:rsidRDefault="00B65FA2" w:rsidP="00D762D8">
            <w:pPr>
              <w:pStyle w:val="TAH"/>
              <w:rPr>
                <w:ins w:id="985" w:author="RAN4#96 - JOH, Nokia" w:date="2020-08-20T20:15:00Z"/>
              </w:rPr>
            </w:pPr>
            <w:ins w:id="986" w:author="RAN4#96 - JOH, Nokia" w:date="2020-08-20T20:15:00Z">
              <w:r w:rsidRPr="00E062F1">
                <w:t>10 MHz</w:t>
              </w:r>
            </w:ins>
          </w:p>
          <w:p w14:paraId="044E9411" w14:textId="77777777" w:rsidR="00B65FA2" w:rsidRPr="00E062F1" w:rsidRDefault="00B65FA2" w:rsidP="00D762D8">
            <w:pPr>
              <w:pStyle w:val="TAH"/>
              <w:rPr>
                <w:ins w:id="987" w:author="RAN4#96 - JOH, Nokia" w:date="2020-08-20T20:15:00Z"/>
              </w:rPr>
            </w:pPr>
            <w:ins w:id="988" w:author="RAN4#96 - JOH, Nokia" w:date="2020-08-20T20:15:00Z">
              <w:r w:rsidRPr="00E062F1">
                <w:t>(dB)</w:t>
              </w:r>
            </w:ins>
          </w:p>
        </w:tc>
        <w:tc>
          <w:tcPr>
            <w:tcW w:w="674" w:type="dxa"/>
            <w:shd w:val="clear" w:color="auto" w:fill="auto"/>
            <w:vAlign w:val="center"/>
          </w:tcPr>
          <w:p w14:paraId="5592F590" w14:textId="77777777" w:rsidR="00B65FA2" w:rsidRPr="00E062F1" w:rsidRDefault="00B65FA2" w:rsidP="00D762D8">
            <w:pPr>
              <w:pStyle w:val="TAH"/>
              <w:rPr>
                <w:ins w:id="989" w:author="RAN4#96 - JOH, Nokia" w:date="2020-08-20T20:15:00Z"/>
              </w:rPr>
            </w:pPr>
            <w:ins w:id="990" w:author="RAN4#96 - JOH, Nokia" w:date="2020-08-20T20:15:00Z">
              <w:r w:rsidRPr="00E062F1">
                <w:t>15 MHz</w:t>
              </w:r>
            </w:ins>
          </w:p>
          <w:p w14:paraId="01E387A8" w14:textId="77777777" w:rsidR="00B65FA2" w:rsidRPr="00E062F1" w:rsidRDefault="00B65FA2" w:rsidP="00D762D8">
            <w:pPr>
              <w:pStyle w:val="TAH"/>
              <w:rPr>
                <w:ins w:id="991" w:author="RAN4#96 - JOH, Nokia" w:date="2020-08-20T20:15:00Z"/>
              </w:rPr>
            </w:pPr>
            <w:ins w:id="992" w:author="RAN4#96 - JOH, Nokia" w:date="2020-08-20T20:15:00Z">
              <w:r w:rsidRPr="00E062F1">
                <w:t>(dB)</w:t>
              </w:r>
            </w:ins>
          </w:p>
        </w:tc>
        <w:tc>
          <w:tcPr>
            <w:tcW w:w="675" w:type="dxa"/>
            <w:shd w:val="clear" w:color="auto" w:fill="auto"/>
            <w:vAlign w:val="center"/>
          </w:tcPr>
          <w:p w14:paraId="10D7F28E" w14:textId="77777777" w:rsidR="00B65FA2" w:rsidRPr="00E062F1" w:rsidRDefault="00B65FA2" w:rsidP="00D762D8">
            <w:pPr>
              <w:pStyle w:val="TAH"/>
              <w:rPr>
                <w:ins w:id="993" w:author="RAN4#96 - JOH, Nokia" w:date="2020-08-20T20:15:00Z"/>
              </w:rPr>
            </w:pPr>
            <w:ins w:id="994" w:author="RAN4#96 - JOH, Nokia" w:date="2020-08-20T20:15:00Z">
              <w:r w:rsidRPr="00E062F1">
                <w:t>20 MHz</w:t>
              </w:r>
            </w:ins>
          </w:p>
          <w:p w14:paraId="4780DFBE" w14:textId="77777777" w:rsidR="00B65FA2" w:rsidRPr="00E062F1" w:rsidRDefault="00B65FA2" w:rsidP="00D762D8">
            <w:pPr>
              <w:pStyle w:val="TAH"/>
              <w:rPr>
                <w:ins w:id="995" w:author="RAN4#96 - JOH, Nokia" w:date="2020-08-20T20:15:00Z"/>
              </w:rPr>
            </w:pPr>
            <w:ins w:id="996" w:author="RAN4#96 - JOH, Nokia" w:date="2020-08-20T20:15:00Z">
              <w:r w:rsidRPr="00E062F1">
                <w:t>(dB)</w:t>
              </w:r>
            </w:ins>
          </w:p>
        </w:tc>
        <w:tc>
          <w:tcPr>
            <w:tcW w:w="674" w:type="dxa"/>
            <w:shd w:val="clear" w:color="auto" w:fill="auto"/>
            <w:vAlign w:val="center"/>
          </w:tcPr>
          <w:p w14:paraId="361468AC" w14:textId="77777777" w:rsidR="00B65FA2" w:rsidRPr="00E062F1" w:rsidRDefault="00B65FA2" w:rsidP="00D762D8">
            <w:pPr>
              <w:pStyle w:val="TAH"/>
              <w:rPr>
                <w:ins w:id="997" w:author="RAN4#96 - JOH, Nokia" w:date="2020-08-20T20:15:00Z"/>
              </w:rPr>
            </w:pPr>
            <w:ins w:id="998" w:author="RAN4#96 - JOH, Nokia" w:date="2020-08-20T20:15:00Z">
              <w:r w:rsidRPr="00E062F1">
                <w:t>25 MHz</w:t>
              </w:r>
            </w:ins>
          </w:p>
          <w:p w14:paraId="4800507F" w14:textId="77777777" w:rsidR="00B65FA2" w:rsidRPr="00E062F1" w:rsidRDefault="00B65FA2" w:rsidP="00D762D8">
            <w:pPr>
              <w:pStyle w:val="TAH"/>
              <w:rPr>
                <w:ins w:id="999" w:author="RAN4#96 - JOH, Nokia" w:date="2020-08-20T20:15:00Z"/>
              </w:rPr>
            </w:pPr>
            <w:ins w:id="1000" w:author="RAN4#96 - JOH, Nokia" w:date="2020-08-20T20:15:00Z">
              <w:r w:rsidRPr="00E062F1">
                <w:t>(dB)</w:t>
              </w:r>
            </w:ins>
          </w:p>
        </w:tc>
        <w:tc>
          <w:tcPr>
            <w:tcW w:w="675" w:type="dxa"/>
            <w:vAlign w:val="center"/>
          </w:tcPr>
          <w:p w14:paraId="4F1CF2F3" w14:textId="77777777" w:rsidR="00B65FA2" w:rsidRPr="00E062F1" w:rsidRDefault="00B65FA2" w:rsidP="00D762D8">
            <w:pPr>
              <w:pStyle w:val="TAH"/>
              <w:rPr>
                <w:ins w:id="1001" w:author="RAN4#96 - JOH, Nokia" w:date="2020-08-20T20:15:00Z"/>
              </w:rPr>
            </w:pPr>
            <w:ins w:id="1002" w:author="RAN4#96 - JOH, Nokia" w:date="2020-08-20T20:15:00Z">
              <w:r w:rsidRPr="00E062F1">
                <w:t>30 MHz (dB)</w:t>
              </w:r>
            </w:ins>
          </w:p>
        </w:tc>
        <w:tc>
          <w:tcPr>
            <w:tcW w:w="674" w:type="dxa"/>
            <w:shd w:val="clear" w:color="auto" w:fill="auto"/>
            <w:vAlign w:val="center"/>
          </w:tcPr>
          <w:p w14:paraId="24A133D0" w14:textId="77777777" w:rsidR="00B65FA2" w:rsidRPr="00E062F1" w:rsidRDefault="00B65FA2" w:rsidP="00D762D8">
            <w:pPr>
              <w:pStyle w:val="TAH"/>
              <w:rPr>
                <w:ins w:id="1003" w:author="RAN4#96 - JOH, Nokia" w:date="2020-08-20T20:15:00Z"/>
              </w:rPr>
            </w:pPr>
            <w:ins w:id="1004" w:author="RAN4#96 - JOH, Nokia" w:date="2020-08-20T20:15:00Z">
              <w:r w:rsidRPr="00E062F1">
                <w:t>40 MHz</w:t>
              </w:r>
            </w:ins>
          </w:p>
          <w:p w14:paraId="574D7CBE" w14:textId="77777777" w:rsidR="00B65FA2" w:rsidRPr="00E062F1" w:rsidRDefault="00B65FA2" w:rsidP="00D762D8">
            <w:pPr>
              <w:pStyle w:val="TAH"/>
              <w:rPr>
                <w:ins w:id="1005" w:author="RAN4#96 - JOH, Nokia" w:date="2020-08-20T20:15:00Z"/>
              </w:rPr>
            </w:pPr>
            <w:ins w:id="1006" w:author="RAN4#96 - JOH, Nokia" w:date="2020-08-20T20:15:00Z">
              <w:r w:rsidRPr="00E062F1">
                <w:t>(dB)</w:t>
              </w:r>
            </w:ins>
          </w:p>
        </w:tc>
        <w:tc>
          <w:tcPr>
            <w:tcW w:w="675" w:type="dxa"/>
            <w:shd w:val="clear" w:color="auto" w:fill="auto"/>
            <w:vAlign w:val="center"/>
          </w:tcPr>
          <w:p w14:paraId="52B7581E" w14:textId="77777777" w:rsidR="00B65FA2" w:rsidRPr="00E062F1" w:rsidRDefault="00B65FA2" w:rsidP="00D762D8">
            <w:pPr>
              <w:pStyle w:val="TAH"/>
              <w:rPr>
                <w:ins w:id="1007" w:author="RAN4#96 - JOH, Nokia" w:date="2020-08-20T20:15:00Z"/>
              </w:rPr>
            </w:pPr>
            <w:ins w:id="1008" w:author="RAN4#96 - JOH, Nokia" w:date="2020-08-20T20:15:00Z">
              <w:r w:rsidRPr="00E062F1">
                <w:t>50 MHz</w:t>
              </w:r>
            </w:ins>
          </w:p>
          <w:p w14:paraId="5EBC6198" w14:textId="77777777" w:rsidR="00B65FA2" w:rsidRPr="00E062F1" w:rsidRDefault="00B65FA2" w:rsidP="00D762D8">
            <w:pPr>
              <w:pStyle w:val="TAH"/>
              <w:rPr>
                <w:ins w:id="1009" w:author="RAN4#96 - JOH, Nokia" w:date="2020-08-20T20:15:00Z"/>
              </w:rPr>
            </w:pPr>
            <w:ins w:id="1010" w:author="RAN4#96 - JOH, Nokia" w:date="2020-08-20T20:15:00Z">
              <w:r w:rsidRPr="00E062F1">
                <w:t>(dB)</w:t>
              </w:r>
            </w:ins>
          </w:p>
        </w:tc>
        <w:tc>
          <w:tcPr>
            <w:tcW w:w="674" w:type="dxa"/>
            <w:shd w:val="clear" w:color="auto" w:fill="auto"/>
            <w:vAlign w:val="center"/>
          </w:tcPr>
          <w:p w14:paraId="7BF8F73B" w14:textId="77777777" w:rsidR="00B65FA2" w:rsidRPr="00E062F1" w:rsidRDefault="00B65FA2" w:rsidP="00D762D8">
            <w:pPr>
              <w:pStyle w:val="TAH"/>
              <w:rPr>
                <w:ins w:id="1011" w:author="RAN4#96 - JOH, Nokia" w:date="2020-08-20T20:15:00Z"/>
              </w:rPr>
            </w:pPr>
            <w:ins w:id="1012" w:author="RAN4#96 - JOH, Nokia" w:date="2020-08-20T20:15:00Z">
              <w:r w:rsidRPr="00E062F1">
                <w:t>60 MHz</w:t>
              </w:r>
            </w:ins>
          </w:p>
          <w:p w14:paraId="19318BAC" w14:textId="77777777" w:rsidR="00B65FA2" w:rsidRPr="00E062F1" w:rsidRDefault="00B65FA2" w:rsidP="00D762D8">
            <w:pPr>
              <w:pStyle w:val="TAH"/>
              <w:rPr>
                <w:ins w:id="1013" w:author="RAN4#96 - JOH, Nokia" w:date="2020-08-20T20:15:00Z"/>
              </w:rPr>
            </w:pPr>
            <w:ins w:id="1014" w:author="RAN4#96 - JOH, Nokia" w:date="2020-08-20T20:15:00Z">
              <w:r w:rsidRPr="00E062F1">
                <w:t>(dB)</w:t>
              </w:r>
            </w:ins>
          </w:p>
        </w:tc>
        <w:tc>
          <w:tcPr>
            <w:tcW w:w="675" w:type="dxa"/>
            <w:shd w:val="clear" w:color="auto" w:fill="auto"/>
            <w:vAlign w:val="center"/>
          </w:tcPr>
          <w:p w14:paraId="1CC7F511" w14:textId="77777777" w:rsidR="00B65FA2" w:rsidRPr="00E062F1" w:rsidRDefault="00B65FA2" w:rsidP="00D762D8">
            <w:pPr>
              <w:pStyle w:val="TAH"/>
              <w:rPr>
                <w:ins w:id="1015" w:author="RAN4#96 - JOH, Nokia" w:date="2020-08-20T20:15:00Z"/>
              </w:rPr>
            </w:pPr>
            <w:ins w:id="1016" w:author="RAN4#96 - JOH, Nokia" w:date="2020-08-20T20:15:00Z">
              <w:r w:rsidRPr="00E062F1">
                <w:t>80 MHz</w:t>
              </w:r>
            </w:ins>
          </w:p>
          <w:p w14:paraId="3E114DC4" w14:textId="77777777" w:rsidR="00B65FA2" w:rsidRPr="00E062F1" w:rsidRDefault="00B65FA2" w:rsidP="00D762D8">
            <w:pPr>
              <w:pStyle w:val="TAH"/>
              <w:rPr>
                <w:ins w:id="1017" w:author="RAN4#96 - JOH, Nokia" w:date="2020-08-20T20:15:00Z"/>
              </w:rPr>
            </w:pPr>
            <w:ins w:id="1018" w:author="RAN4#96 - JOH, Nokia" w:date="2020-08-20T20:15:00Z">
              <w:r w:rsidRPr="00E062F1">
                <w:t>(dB)</w:t>
              </w:r>
            </w:ins>
          </w:p>
        </w:tc>
        <w:tc>
          <w:tcPr>
            <w:tcW w:w="674" w:type="dxa"/>
            <w:vAlign w:val="center"/>
          </w:tcPr>
          <w:p w14:paraId="38E121B5" w14:textId="77777777" w:rsidR="00B65FA2" w:rsidRPr="00E062F1" w:rsidRDefault="00B65FA2" w:rsidP="00D762D8">
            <w:pPr>
              <w:pStyle w:val="TAH"/>
              <w:rPr>
                <w:ins w:id="1019" w:author="RAN4#96 - JOH, Nokia" w:date="2020-08-20T20:15:00Z"/>
              </w:rPr>
            </w:pPr>
            <w:ins w:id="1020" w:author="RAN4#96 - JOH, Nokia" w:date="2020-08-20T20:15:00Z">
              <w:r w:rsidRPr="00E062F1">
                <w:t>90 MHz</w:t>
              </w:r>
            </w:ins>
          </w:p>
          <w:p w14:paraId="2FD6FDDD" w14:textId="77777777" w:rsidR="00B65FA2" w:rsidRPr="00E062F1" w:rsidRDefault="00B65FA2" w:rsidP="00D762D8">
            <w:pPr>
              <w:pStyle w:val="TAH"/>
              <w:rPr>
                <w:ins w:id="1021" w:author="RAN4#96 - JOH, Nokia" w:date="2020-08-20T20:15:00Z"/>
              </w:rPr>
            </w:pPr>
            <w:ins w:id="1022" w:author="RAN4#96 - JOH, Nokia" w:date="2020-08-20T20:15:00Z">
              <w:r w:rsidRPr="00E062F1">
                <w:t>(dB)</w:t>
              </w:r>
            </w:ins>
          </w:p>
        </w:tc>
        <w:tc>
          <w:tcPr>
            <w:tcW w:w="675" w:type="dxa"/>
            <w:shd w:val="clear" w:color="auto" w:fill="auto"/>
            <w:vAlign w:val="center"/>
          </w:tcPr>
          <w:p w14:paraId="65D5CA58" w14:textId="77777777" w:rsidR="00B65FA2" w:rsidRPr="00E062F1" w:rsidRDefault="00B65FA2" w:rsidP="00D762D8">
            <w:pPr>
              <w:pStyle w:val="TAH"/>
              <w:rPr>
                <w:ins w:id="1023" w:author="RAN4#96 - JOH, Nokia" w:date="2020-08-20T20:15:00Z"/>
              </w:rPr>
            </w:pPr>
            <w:ins w:id="1024" w:author="RAN4#96 - JOH, Nokia" w:date="2020-08-20T20:15:00Z">
              <w:r w:rsidRPr="00E062F1">
                <w:t>100 MHz</w:t>
              </w:r>
            </w:ins>
          </w:p>
          <w:p w14:paraId="55C0819C" w14:textId="77777777" w:rsidR="00B65FA2" w:rsidRPr="00E062F1" w:rsidRDefault="00B65FA2" w:rsidP="00D762D8">
            <w:pPr>
              <w:pStyle w:val="TAH"/>
              <w:rPr>
                <w:ins w:id="1025" w:author="RAN4#96 - JOH, Nokia" w:date="2020-08-20T20:15:00Z"/>
              </w:rPr>
            </w:pPr>
            <w:ins w:id="1026" w:author="RAN4#96 - JOH, Nokia" w:date="2020-08-20T20:15:00Z">
              <w:r w:rsidRPr="00E062F1">
                <w:t>(dB)</w:t>
              </w:r>
            </w:ins>
          </w:p>
        </w:tc>
      </w:tr>
      <w:tr w:rsidR="00B65FA2" w:rsidRPr="00E062F1" w14:paraId="117771BC" w14:textId="77777777" w:rsidTr="00D762D8">
        <w:trPr>
          <w:trHeight w:val="285"/>
          <w:jc w:val="center"/>
          <w:ins w:id="1027" w:author="RAN4#96 - JOH, Nokia" w:date="2020-08-20T20:15:00Z"/>
        </w:trPr>
        <w:tc>
          <w:tcPr>
            <w:tcW w:w="0" w:type="auto"/>
            <w:vMerge w:val="restart"/>
            <w:shd w:val="clear" w:color="auto" w:fill="auto"/>
            <w:vAlign w:val="center"/>
          </w:tcPr>
          <w:p w14:paraId="0DFC6396" w14:textId="77777777" w:rsidR="00B65FA2" w:rsidRPr="005B4DD5" w:rsidRDefault="00B65FA2" w:rsidP="00D762D8">
            <w:pPr>
              <w:pStyle w:val="TAC"/>
              <w:rPr>
                <w:ins w:id="1028" w:author="RAN4#96 - JOH, Nokia" w:date="2020-08-20T20:15:00Z"/>
              </w:rPr>
            </w:pPr>
            <w:ins w:id="1029" w:author="RAN4#96 - JOH, Nokia" w:date="2020-08-20T20:15:00Z">
              <w:r>
                <w:rPr>
                  <w:lang w:eastAsia="ja-JP"/>
                </w:rPr>
                <w:t>n</w:t>
              </w:r>
              <w:r w:rsidRPr="005B4DD5">
                <w:rPr>
                  <w:lang w:eastAsia="ja-JP"/>
                </w:rPr>
                <w:t>2</w:t>
              </w:r>
              <w:r>
                <w:rPr>
                  <w:lang w:eastAsia="ja-JP"/>
                </w:rPr>
                <w:t>5</w:t>
              </w:r>
            </w:ins>
          </w:p>
        </w:tc>
        <w:tc>
          <w:tcPr>
            <w:tcW w:w="0" w:type="auto"/>
            <w:shd w:val="clear" w:color="auto" w:fill="auto"/>
            <w:vAlign w:val="center"/>
          </w:tcPr>
          <w:p w14:paraId="268539A6" w14:textId="77777777" w:rsidR="00B65FA2" w:rsidRPr="005B4DD5" w:rsidRDefault="00B65FA2" w:rsidP="00D762D8">
            <w:pPr>
              <w:pStyle w:val="TAC"/>
              <w:rPr>
                <w:ins w:id="1030" w:author="RAN4#96 - JOH, Nokia" w:date="2020-08-20T20:15:00Z"/>
                <w:lang w:eastAsia="zh-TW"/>
              </w:rPr>
            </w:pPr>
            <w:ins w:id="1031" w:author="RAN4#96 - JOH, Nokia" w:date="2020-08-20T20:15:00Z">
              <w:r w:rsidRPr="005B4DD5">
                <w:t>48</w:t>
              </w:r>
              <w:r w:rsidRPr="005B4DD5">
                <w:rPr>
                  <w:vertAlign w:val="superscript"/>
                  <w:lang w:eastAsia="zh-TW"/>
                </w:rPr>
                <w:t>2</w:t>
              </w:r>
              <w:r w:rsidRPr="005B4DD5">
                <w:rPr>
                  <w:vertAlign w:val="superscript"/>
                </w:rPr>
                <w:t>,</w:t>
              </w:r>
              <w:r w:rsidRPr="005B4DD5">
                <w:rPr>
                  <w:vertAlign w:val="superscript"/>
                  <w:lang w:eastAsia="zh-TW"/>
                </w:rPr>
                <w:t>13</w:t>
              </w:r>
            </w:ins>
          </w:p>
        </w:tc>
        <w:tc>
          <w:tcPr>
            <w:tcW w:w="674" w:type="dxa"/>
            <w:shd w:val="clear" w:color="auto" w:fill="auto"/>
            <w:vAlign w:val="center"/>
          </w:tcPr>
          <w:p w14:paraId="60016C12" w14:textId="77777777" w:rsidR="00B65FA2" w:rsidRPr="005B4DD5" w:rsidRDefault="00B65FA2" w:rsidP="00D762D8">
            <w:pPr>
              <w:pStyle w:val="TAC"/>
              <w:rPr>
                <w:ins w:id="1032" w:author="RAN4#96 - JOH, Nokia" w:date="2020-08-20T20:15:00Z"/>
              </w:rPr>
            </w:pPr>
            <w:ins w:id="1033" w:author="RAN4#96 - JOH, Nokia" w:date="2020-08-20T20:15:00Z">
              <w:r w:rsidRPr="005B4DD5">
                <w:t>27.3</w:t>
              </w:r>
            </w:ins>
          </w:p>
        </w:tc>
        <w:tc>
          <w:tcPr>
            <w:tcW w:w="675" w:type="dxa"/>
            <w:shd w:val="clear" w:color="auto" w:fill="auto"/>
            <w:vAlign w:val="center"/>
          </w:tcPr>
          <w:p w14:paraId="319BD56B" w14:textId="77777777" w:rsidR="00B65FA2" w:rsidRPr="005B4DD5" w:rsidRDefault="00B65FA2" w:rsidP="00D762D8">
            <w:pPr>
              <w:pStyle w:val="TAC"/>
              <w:rPr>
                <w:ins w:id="1034" w:author="RAN4#96 - JOH, Nokia" w:date="2020-08-20T20:15:00Z"/>
                <w:rFonts w:cs="Arial"/>
              </w:rPr>
            </w:pPr>
            <w:ins w:id="1035" w:author="RAN4#96 - JOH, Nokia" w:date="2020-08-20T20:15:00Z">
              <w:r w:rsidRPr="005B4DD5">
                <w:t>24.4</w:t>
              </w:r>
            </w:ins>
          </w:p>
        </w:tc>
        <w:tc>
          <w:tcPr>
            <w:tcW w:w="674" w:type="dxa"/>
            <w:shd w:val="clear" w:color="auto" w:fill="auto"/>
            <w:vAlign w:val="center"/>
          </w:tcPr>
          <w:p w14:paraId="42572C68" w14:textId="77777777" w:rsidR="00B65FA2" w:rsidRPr="005B4DD5" w:rsidRDefault="00B65FA2" w:rsidP="00D762D8">
            <w:pPr>
              <w:pStyle w:val="TAC"/>
              <w:rPr>
                <w:ins w:id="1036" w:author="RAN4#96 - JOH, Nokia" w:date="2020-08-20T20:15:00Z"/>
                <w:rFonts w:cs="Arial"/>
              </w:rPr>
            </w:pPr>
            <w:ins w:id="1037" w:author="RAN4#96 - JOH, Nokia" w:date="2020-08-20T20:15:00Z">
              <w:r w:rsidRPr="005B4DD5">
                <w:t>22.4</w:t>
              </w:r>
            </w:ins>
          </w:p>
        </w:tc>
        <w:tc>
          <w:tcPr>
            <w:tcW w:w="675" w:type="dxa"/>
            <w:shd w:val="clear" w:color="auto" w:fill="auto"/>
            <w:vAlign w:val="center"/>
          </w:tcPr>
          <w:p w14:paraId="254F7703" w14:textId="77777777" w:rsidR="00B65FA2" w:rsidRPr="005B4DD5" w:rsidRDefault="00B65FA2" w:rsidP="00D762D8">
            <w:pPr>
              <w:pStyle w:val="TAC"/>
              <w:rPr>
                <w:ins w:id="1038" w:author="RAN4#96 - JOH, Nokia" w:date="2020-08-20T20:15:00Z"/>
                <w:rFonts w:cs="Arial"/>
              </w:rPr>
            </w:pPr>
            <w:ins w:id="1039" w:author="RAN4#96 - JOH, Nokia" w:date="2020-08-20T20:15:00Z">
              <w:r w:rsidRPr="005B4DD5">
                <w:t>21.2</w:t>
              </w:r>
            </w:ins>
          </w:p>
        </w:tc>
        <w:tc>
          <w:tcPr>
            <w:tcW w:w="674" w:type="dxa"/>
            <w:shd w:val="clear" w:color="auto" w:fill="auto"/>
            <w:vAlign w:val="center"/>
          </w:tcPr>
          <w:p w14:paraId="749570C6" w14:textId="77777777" w:rsidR="00B65FA2" w:rsidRPr="005B4DD5" w:rsidRDefault="00B65FA2" w:rsidP="00D762D8">
            <w:pPr>
              <w:pStyle w:val="TAC"/>
              <w:rPr>
                <w:ins w:id="1040" w:author="RAN4#96 - JOH, Nokia" w:date="2020-08-20T20:15:00Z"/>
              </w:rPr>
            </w:pPr>
          </w:p>
        </w:tc>
        <w:tc>
          <w:tcPr>
            <w:tcW w:w="675" w:type="dxa"/>
            <w:vAlign w:val="center"/>
          </w:tcPr>
          <w:p w14:paraId="24144F19" w14:textId="77777777" w:rsidR="00B65FA2" w:rsidRPr="005B4DD5" w:rsidRDefault="00B65FA2" w:rsidP="00D762D8">
            <w:pPr>
              <w:pStyle w:val="TAC"/>
              <w:rPr>
                <w:ins w:id="1041" w:author="RAN4#96 - JOH, Nokia" w:date="2020-08-20T20:15:00Z"/>
              </w:rPr>
            </w:pPr>
          </w:p>
        </w:tc>
        <w:tc>
          <w:tcPr>
            <w:tcW w:w="674" w:type="dxa"/>
            <w:shd w:val="clear" w:color="auto" w:fill="auto"/>
            <w:vAlign w:val="center"/>
          </w:tcPr>
          <w:p w14:paraId="3A2B2C9A" w14:textId="77777777" w:rsidR="00B65FA2" w:rsidRPr="005B4DD5" w:rsidRDefault="00B65FA2" w:rsidP="00D762D8">
            <w:pPr>
              <w:pStyle w:val="TAC"/>
              <w:rPr>
                <w:ins w:id="1042" w:author="RAN4#96 - JOH, Nokia" w:date="2020-08-20T20:15:00Z"/>
              </w:rPr>
            </w:pPr>
          </w:p>
        </w:tc>
        <w:tc>
          <w:tcPr>
            <w:tcW w:w="675" w:type="dxa"/>
            <w:shd w:val="clear" w:color="auto" w:fill="auto"/>
            <w:vAlign w:val="center"/>
          </w:tcPr>
          <w:p w14:paraId="255AE477" w14:textId="77777777" w:rsidR="00B65FA2" w:rsidRPr="005B4DD5" w:rsidRDefault="00B65FA2" w:rsidP="00D762D8">
            <w:pPr>
              <w:pStyle w:val="TAC"/>
              <w:rPr>
                <w:ins w:id="1043" w:author="RAN4#96 - JOH, Nokia" w:date="2020-08-20T20:15:00Z"/>
              </w:rPr>
            </w:pPr>
          </w:p>
        </w:tc>
        <w:tc>
          <w:tcPr>
            <w:tcW w:w="674" w:type="dxa"/>
            <w:shd w:val="clear" w:color="auto" w:fill="auto"/>
            <w:vAlign w:val="center"/>
          </w:tcPr>
          <w:p w14:paraId="2AFB7EE0" w14:textId="77777777" w:rsidR="00B65FA2" w:rsidRPr="005B4DD5" w:rsidRDefault="00B65FA2" w:rsidP="00D762D8">
            <w:pPr>
              <w:pStyle w:val="TAC"/>
              <w:rPr>
                <w:ins w:id="1044" w:author="RAN4#96 - JOH, Nokia" w:date="2020-08-20T20:15:00Z"/>
              </w:rPr>
            </w:pPr>
          </w:p>
        </w:tc>
        <w:tc>
          <w:tcPr>
            <w:tcW w:w="675" w:type="dxa"/>
            <w:shd w:val="clear" w:color="auto" w:fill="auto"/>
            <w:vAlign w:val="center"/>
          </w:tcPr>
          <w:p w14:paraId="0D3F2275" w14:textId="77777777" w:rsidR="00B65FA2" w:rsidRPr="005B4DD5" w:rsidRDefault="00B65FA2" w:rsidP="00D762D8">
            <w:pPr>
              <w:pStyle w:val="TAC"/>
              <w:rPr>
                <w:ins w:id="1045" w:author="RAN4#96 - JOH, Nokia" w:date="2020-08-20T20:15:00Z"/>
              </w:rPr>
            </w:pPr>
          </w:p>
        </w:tc>
        <w:tc>
          <w:tcPr>
            <w:tcW w:w="674" w:type="dxa"/>
            <w:vAlign w:val="center"/>
          </w:tcPr>
          <w:p w14:paraId="4A199621" w14:textId="77777777" w:rsidR="00B65FA2" w:rsidRPr="005B4DD5" w:rsidRDefault="00B65FA2" w:rsidP="00D762D8">
            <w:pPr>
              <w:pStyle w:val="TAC"/>
              <w:rPr>
                <w:ins w:id="1046" w:author="RAN4#96 - JOH, Nokia" w:date="2020-08-20T20:15:00Z"/>
              </w:rPr>
            </w:pPr>
          </w:p>
        </w:tc>
        <w:tc>
          <w:tcPr>
            <w:tcW w:w="675" w:type="dxa"/>
            <w:shd w:val="clear" w:color="auto" w:fill="auto"/>
            <w:vAlign w:val="center"/>
          </w:tcPr>
          <w:p w14:paraId="52A14F99" w14:textId="77777777" w:rsidR="00B65FA2" w:rsidRPr="005B4DD5" w:rsidRDefault="00B65FA2" w:rsidP="00D762D8">
            <w:pPr>
              <w:pStyle w:val="TAC"/>
              <w:rPr>
                <w:ins w:id="1047" w:author="RAN4#96 - JOH, Nokia" w:date="2020-08-20T20:15:00Z"/>
              </w:rPr>
            </w:pPr>
          </w:p>
        </w:tc>
      </w:tr>
      <w:tr w:rsidR="00B65FA2" w:rsidRPr="00E062F1" w14:paraId="4085884E" w14:textId="77777777" w:rsidTr="00D762D8">
        <w:trPr>
          <w:trHeight w:val="285"/>
          <w:jc w:val="center"/>
          <w:ins w:id="1048" w:author="RAN4#96 - JOH, Nokia" w:date="2020-08-20T20:15:00Z"/>
        </w:trPr>
        <w:tc>
          <w:tcPr>
            <w:tcW w:w="0" w:type="auto"/>
            <w:vMerge/>
            <w:shd w:val="clear" w:color="auto" w:fill="auto"/>
            <w:vAlign w:val="center"/>
          </w:tcPr>
          <w:p w14:paraId="2E52E1E9" w14:textId="77777777" w:rsidR="00B65FA2" w:rsidRPr="005B4DD5" w:rsidRDefault="00B65FA2" w:rsidP="00D762D8">
            <w:pPr>
              <w:pStyle w:val="TAC"/>
              <w:rPr>
                <w:ins w:id="1049" w:author="RAN4#96 - JOH, Nokia" w:date="2020-08-20T20:15:00Z"/>
              </w:rPr>
            </w:pPr>
          </w:p>
        </w:tc>
        <w:tc>
          <w:tcPr>
            <w:tcW w:w="0" w:type="auto"/>
            <w:shd w:val="clear" w:color="auto" w:fill="auto"/>
            <w:vAlign w:val="center"/>
          </w:tcPr>
          <w:p w14:paraId="3CB16C5B" w14:textId="77777777" w:rsidR="00B65FA2" w:rsidRPr="005B4DD5" w:rsidRDefault="00B65FA2" w:rsidP="00D762D8">
            <w:pPr>
              <w:pStyle w:val="TAC"/>
              <w:rPr>
                <w:ins w:id="1050" w:author="RAN4#96 - JOH, Nokia" w:date="2020-08-20T20:15:00Z"/>
                <w:lang w:eastAsia="zh-TW"/>
              </w:rPr>
            </w:pPr>
            <w:ins w:id="1051" w:author="RAN4#96 - JOH, Nokia" w:date="2020-08-20T20:15:00Z">
              <w:r w:rsidRPr="005B4DD5">
                <w:t>48</w:t>
              </w:r>
              <w:r w:rsidRPr="005B4DD5">
                <w:rPr>
                  <w:vertAlign w:val="superscript"/>
                  <w:lang w:eastAsia="zh-TW"/>
                </w:rPr>
                <w:t>3</w:t>
              </w:r>
            </w:ins>
          </w:p>
        </w:tc>
        <w:tc>
          <w:tcPr>
            <w:tcW w:w="674" w:type="dxa"/>
            <w:shd w:val="clear" w:color="auto" w:fill="auto"/>
            <w:vAlign w:val="center"/>
          </w:tcPr>
          <w:p w14:paraId="7D96A82F" w14:textId="77777777" w:rsidR="00B65FA2" w:rsidRPr="005B4DD5" w:rsidRDefault="00B65FA2" w:rsidP="00D762D8">
            <w:pPr>
              <w:pStyle w:val="TAC"/>
              <w:rPr>
                <w:ins w:id="1052" w:author="RAN4#96 - JOH, Nokia" w:date="2020-08-20T20:15:00Z"/>
              </w:rPr>
            </w:pPr>
            <w:ins w:id="1053" w:author="RAN4#96 - JOH, Nokia" w:date="2020-08-20T20:15:00Z">
              <w:r w:rsidRPr="005B4DD5">
                <w:t>1.9</w:t>
              </w:r>
            </w:ins>
          </w:p>
        </w:tc>
        <w:tc>
          <w:tcPr>
            <w:tcW w:w="675" w:type="dxa"/>
            <w:shd w:val="clear" w:color="auto" w:fill="auto"/>
            <w:vAlign w:val="center"/>
          </w:tcPr>
          <w:p w14:paraId="17BF1E12" w14:textId="77777777" w:rsidR="00B65FA2" w:rsidRPr="005B4DD5" w:rsidRDefault="00B65FA2" w:rsidP="00D762D8">
            <w:pPr>
              <w:pStyle w:val="TAC"/>
              <w:rPr>
                <w:ins w:id="1054" w:author="RAN4#96 - JOH, Nokia" w:date="2020-08-20T20:15:00Z"/>
                <w:rFonts w:cs="Arial"/>
              </w:rPr>
            </w:pPr>
            <w:ins w:id="1055" w:author="RAN4#96 - JOH, Nokia" w:date="2020-08-20T20:15:00Z">
              <w:r w:rsidRPr="005B4DD5">
                <w:rPr>
                  <w:rFonts w:cs="Arial"/>
                </w:rPr>
                <w:t>1.4</w:t>
              </w:r>
            </w:ins>
          </w:p>
        </w:tc>
        <w:tc>
          <w:tcPr>
            <w:tcW w:w="674" w:type="dxa"/>
            <w:shd w:val="clear" w:color="auto" w:fill="auto"/>
            <w:vAlign w:val="center"/>
          </w:tcPr>
          <w:p w14:paraId="19F149EB" w14:textId="77777777" w:rsidR="00B65FA2" w:rsidRPr="005B4DD5" w:rsidRDefault="00B65FA2" w:rsidP="00D762D8">
            <w:pPr>
              <w:pStyle w:val="TAC"/>
              <w:rPr>
                <w:ins w:id="1056" w:author="RAN4#96 - JOH, Nokia" w:date="2020-08-20T20:15:00Z"/>
                <w:rFonts w:cs="Arial"/>
              </w:rPr>
            </w:pPr>
            <w:ins w:id="1057" w:author="RAN4#96 - JOH, Nokia" w:date="2020-08-20T20:15:00Z">
              <w:r w:rsidRPr="005B4DD5">
                <w:rPr>
                  <w:rFonts w:cs="Arial"/>
                </w:rPr>
                <w:t>0.9</w:t>
              </w:r>
            </w:ins>
          </w:p>
        </w:tc>
        <w:tc>
          <w:tcPr>
            <w:tcW w:w="675" w:type="dxa"/>
            <w:shd w:val="clear" w:color="auto" w:fill="auto"/>
            <w:vAlign w:val="center"/>
          </w:tcPr>
          <w:p w14:paraId="58AD8ABF" w14:textId="77777777" w:rsidR="00B65FA2" w:rsidRPr="005B4DD5" w:rsidRDefault="00B65FA2" w:rsidP="00D762D8">
            <w:pPr>
              <w:pStyle w:val="TAC"/>
              <w:rPr>
                <w:ins w:id="1058" w:author="RAN4#96 - JOH, Nokia" w:date="2020-08-20T20:15:00Z"/>
                <w:rFonts w:cs="Arial"/>
              </w:rPr>
            </w:pPr>
            <w:ins w:id="1059" w:author="RAN4#96 - JOH, Nokia" w:date="2020-08-20T20:15:00Z">
              <w:r w:rsidRPr="005B4DD5">
                <w:rPr>
                  <w:rFonts w:cs="Arial"/>
                </w:rPr>
                <w:t>0.4</w:t>
              </w:r>
            </w:ins>
          </w:p>
        </w:tc>
        <w:tc>
          <w:tcPr>
            <w:tcW w:w="674" w:type="dxa"/>
            <w:shd w:val="clear" w:color="auto" w:fill="auto"/>
            <w:vAlign w:val="center"/>
          </w:tcPr>
          <w:p w14:paraId="14B09B14" w14:textId="77777777" w:rsidR="00B65FA2" w:rsidRPr="005B4DD5" w:rsidRDefault="00B65FA2" w:rsidP="00D762D8">
            <w:pPr>
              <w:pStyle w:val="TAC"/>
              <w:rPr>
                <w:ins w:id="1060" w:author="RAN4#96 - JOH, Nokia" w:date="2020-08-20T20:15:00Z"/>
              </w:rPr>
            </w:pPr>
          </w:p>
        </w:tc>
        <w:tc>
          <w:tcPr>
            <w:tcW w:w="675" w:type="dxa"/>
            <w:vAlign w:val="center"/>
          </w:tcPr>
          <w:p w14:paraId="563A1200" w14:textId="77777777" w:rsidR="00B65FA2" w:rsidRPr="005B4DD5" w:rsidRDefault="00B65FA2" w:rsidP="00D762D8">
            <w:pPr>
              <w:pStyle w:val="TAC"/>
              <w:rPr>
                <w:ins w:id="1061" w:author="RAN4#96 - JOH, Nokia" w:date="2020-08-20T20:15:00Z"/>
              </w:rPr>
            </w:pPr>
          </w:p>
        </w:tc>
        <w:tc>
          <w:tcPr>
            <w:tcW w:w="674" w:type="dxa"/>
            <w:shd w:val="clear" w:color="auto" w:fill="auto"/>
            <w:vAlign w:val="center"/>
          </w:tcPr>
          <w:p w14:paraId="0CD16BA3" w14:textId="77777777" w:rsidR="00B65FA2" w:rsidRPr="005B4DD5" w:rsidRDefault="00B65FA2" w:rsidP="00D762D8">
            <w:pPr>
              <w:pStyle w:val="TAC"/>
              <w:rPr>
                <w:ins w:id="1062" w:author="RAN4#96 - JOH, Nokia" w:date="2020-08-20T20:15:00Z"/>
              </w:rPr>
            </w:pPr>
          </w:p>
        </w:tc>
        <w:tc>
          <w:tcPr>
            <w:tcW w:w="675" w:type="dxa"/>
            <w:shd w:val="clear" w:color="auto" w:fill="auto"/>
            <w:vAlign w:val="center"/>
          </w:tcPr>
          <w:p w14:paraId="591AF354" w14:textId="77777777" w:rsidR="00B65FA2" w:rsidRPr="005B4DD5" w:rsidRDefault="00B65FA2" w:rsidP="00D762D8">
            <w:pPr>
              <w:pStyle w:val="TAC"/>
              <w:rPr>
                <w:ins w:id="1063" w:author="RAN4#96 - JOH, Nokia" w:date="2020-08-20T20:15:00Z"/>
              </w:rPr>
            </w:pPr>
          </w:p>
        </w:tc>
        <w:tc>
          <w:tcPr>
            <w:tcW w:w="674" w:type="dxa"/>
            <w:shd w:val="clear" w:color="auto" w:fill="auto"/>
            <w:vAlign w:val="center"/>
          </w:tcPr>
          <w:p w14:paraId="79F5B04F" w14:textId="77777777" w:rsidR="00B65FA2" w:rsidRPr="005B4DD5" w:rsidRDefault="00B65FA2" w:rsidP="00D762D8">
            <w:pPr>
              <w:pStyle w:val="TAC"/>
              <w:rPr>
                <w:ins w:id="1064" w:author="RAN4#96 - JOH, Nokia" w:date="2020-08-20T20:15:00Z"/>
              </w:rPr>
            </w:pPr>
          </w:p>
        </w:tc>
        <w:tc>
          <w:tcPr>
            <w:tcW w:w="675" w:type="dxa"/>
            <w:shd w:val="clear" w:color="auto" w:fill="auto"/>
            <w:vAlign w:val="center"/>
          </w:tcPr>
          <w:p w14:paraId="6179BBE3" w14:textId="77777777" w:rsidR="00B65FA2" w:rsidRPr="005B4DD5" w:rsidRDefault="00B65FA2" w:rsidP="00D762D8">
            <w:pPr>
              <w:pStyle w:val="TAC"/>
              <w:rPr>
                <w:ins w:id="1065" w:author="RAN4#96 - JOH, Nokia" w:date="2020-08-20T20:15:00Z"/>
              </w:rPr>
            </w:pPr>
          </w:p>
        </w:tc>
        <w:tc>
          <w:tcPr>
            <w:tcW w:w="674" w:type="dxa"/>
            <w:vAlign w:val="center"/>
          </w:tcPr>
          <w:p w14:paraId="1629D09B" w14:textId="77777777" w:rsidR="00B65FA2" w:rsidRPr="005B4DD5" w:rsidRDefault="00B65FA2" w:rsidP="00D762D8">
            <w:pPr>
              <w:pStyle w:val="TAC"/>
              <w:rPr>
                <w:ins w:id="1066" w:author="RAN4#96 - JOH, Nokia" w:date="2020-08-20T20:15:00Z"/>
              </w:rPr>
            </w:pPr>
          </w:p>
        </w:tc>
        <w:tc>
          <w:tcPr>
            <w:tcW w:w="675" w:type="dxa"/>
            <w:shd w:val="clear" w:color="auto" w:fill="auto"/>
            <w:vAlign w:val="center"/>
          </w:tcPr>
          <w:p w14:paraId="5D347551" w14:textId="77777777" w:rsidR="00B65FA2" w:rsidRPr="005B4DD5" w:rsidRDefault="00B65FA2" w:rsidP="00D762D8">
            <w:pPr>
              <w:pStyle w:val="TAC"/>
              <w:rPr>
                <w:ins w:id="1067" w:author="RAN4#96 - JOH, Nokia" w:date="2020-08-20T20:15:00Z"/>
              </w:rPr>
            </w:pPr>
          </w:p>
        </w:tc>
      </w:tr>
      <w:tr w:rsidR="00B65FA2" w:rsidRPr="00E062F1" w14:paraId="1D6ACF6C" w14:textId="77777777" w:rsidTr="00D762D8">
        <w:trPr>
          <w:trHeight w:val="285"/>
          <w:jc w:val="center"/>
          <w:ins w:id="1068" w:author="RAN4#96 - JOH, Nokia" w:date="2020-08-20T20:15:00Z"/>
        </w:trPr>
        <w:tc>
          <w:tcPr>
            <w:tcW w:w="9892" w:type="dxa"/>
            <w:gridSpan w:val="14"/>
            <w:shd w:val="clear" w:color="auto" w:fill="auto"/>
            <w:vAlign w:val="center"/>
          </w:tcPr>
          <w:p w14:paraId="5DCAF70B" w14:textId="77777777" w:rsidR="00B65FA2" w:rsidRPr="00E062F1" w:rsidRDefault="00B65FA2" w:rsidP="00D762D8">
            <w:pPr>
              <w:pStyle w:val="TAN"/>
              <w:rPr>
                <w:ins w:id="1069" w:author="RAN4#96 - JOH, Nokia" w:date="2020-08-20T20:15:00Z"/>
                <w:snapToGrid w:val="0"/>
                <w:lang w:eastAsia="ja-JP"/>
              </w:rPr>
            </w:pPr>
            <w:ins w:id="1070" w:author="RAN4#96 - JOH, Nokia" w:date="2020-08-20T20:15:00Z">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5D1F2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9.4pt;height:14.15pt" o:ole="">
                    <v:imagedata r:id="rId13" o:title=""/>
                  </v:shape>
                  <o:OLEObject Type="Embed" ProgID="Equation.3" ShapeID="_x0000_i1043" DrawAspect="Content" ObjectID="_1659459920" r:id="rId14"/>
                </w:object>
              </w:r>
              <w:r w:rsidRPr="00E062F1">
                <w:rPr>
                  <w:snapToGrid w:val="0"/>
                  <w:lang w:eastAsia="ja-JP"/>
                </w:rPr>
                <w:t xml:space="preserve">in MHz and </w:t>
              </w:r>
              <w:r w:rsidRPr="00E062F1">
                <w:rPr>
                  <w:position w:val="-14"/>
                </w:rPr>
                <w:object w:dxaOrig="4900" w:dyaOrig="400" w14:anchorId="0F03CD5E">
                  <v:shape id="_x0000_i1044" type="#_x0000_t75" style="width:201.85pt;height:14.15pt" o:ole="">
                    <v:imagedata r:id="rId15" o:title=""/>
                  </v:shape>
                  <o:OLEObject Type="Embed" ProgID="Equation.DSMT4" ShapeID="_x0000_i1044" DrawAspect="Content" ObjectID="_1659459921"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ins>
          </w:p>
          <w:p w14:paraId="4E74519D" w14:textId="77777777" w:rsidR="00B65FA2" w:rsidRPr="00E062F1" w:rsidRDefault="00B65FA2" w:rsidP="00D762D8">
            <w:pPr>
              <w:pStyle w:val="TAN"/>
              <w:rPr>
                <w:ins w:id="1071" w:author="RAN4#96 - JOH, Nokia" w:date="2020-08-20T20:15:00Z"/>
              </w:rPr>
            </w:pPr>
            <w:ins w:id="1072" w:author="RAN4#96 - JOH, Nokia" w:date="2020-08-20T20:15:00Z">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1FEA404E">
                  <v:shape id="_x0000_i1045" type="#_x0000_t75" style="width:79.4pt;height:14.15pt" o:ole="">
                    <v:imagedata r:id="rId17" o:title=""/>
                  </v:shape>
                  <o:OLEObject Type="Embed" ProgID="Equation.3" ShapeID="_x0000_i1045" DrawAspect="Content" ObjectID="_1659459922" r:id="rId18"/>
                </w:object>
              </w:r>
              <w:r w:rsidRPr="00E062F1">
                <w:t xml:space="preserve"> MHz offset from </w:t>
              </w:r>
              <w:r w:rsidRPr="00E062F1">
                <w:object w:dxaOrig="560" w:dyaOrig="380" w14:anchorId="78B1A9CE">
                  <v:shape id="_x0000_i1046" type="#_x0000_t75" style="width:21.55pt;height:14.15pt" o:ole="">
                    <v:imagedata r:id="rId19" o:title=""/>
                  </v:shape>
                  <o:OLEObject Type="Embed" ProgID="Equation.3" ShapeID="_x0000_i1046" DrawAspect="Content" ObjectID="_1659459923" r:id="rId20"/>
                </w:object>
              </w:r>
              <w:r w:rsidRPr="00E062F1">
                <w:t xml:space="preserve"> in the victim (higher band) with </w:t>
              </w:r>
              <w:r w:rsidRPr="00E062F1">
                <w:object w:dxaOrig="4900" w:dyaOrig="400" w14:anchorId="52CC29E3">
                  <v:shape id="_x0000_i1047" type="#_x0000_t75" style="width:201.85pt;height:14.15pt" o:ole="">
                    <v:imagedata r:id="rId15" o:title=""/>
                  </v:shape>
                  <o:OLEObject Type="Embed" ProgID="Equation.DSMT4" ShapeID="_x0000_i1047" DrawAspect="Content" ObjectID="_1659459924" r:id="rId21"/>
                </w:object>
              </w:r>
              <w:r w:rsidRPr="00E062F1">
                <w:t>, whereand</w:t>
              </w:r>
              <w:r w:rsidRPr="00E062F1">
                <w:object w:dxaOrig="900" w:dyaOrig="380" w14:anchorId="7D6FD296">
                  <v:shape id="_x0000_i1048" type="#_x0000_t75" style="width:36.35pt;height:14.15pt" o:ole="">
                    <v:imagedata r:id="rId22" o:title=""/>
                  </v:shape>
                  <o:OLEObject Type="Embed" ProgID="Equation.3" ShapeID="_x0000_i1048" DrawAspect="Content" ObjectID="_1659459925" r:id="rId23"/>
                </w:object>
              </w:r>
              <w:r w:rsidRPr="00E062F1">
                <w:t>are the channel bandwidths configured in the aggressor (lower) and victim (higher) bands in MHz, respectively.</w:t>
              </w:r>
            </w:ins>
          </w:p>
          <w:p w14:paraId="5F6BCE19" w14:textId="77777777" w:rsidR="00B65FA2" w:rsidRPr="00E062F1" w:rsidRDefault="00B65FA2" w:rsidP="00D762D8">
            <w:pPr>
              <w:pStyle w:val="TAN"/>
              <w:rPr>
                <w:ins w:id="1073" w:author="RAN4#96 - JOH, Nokia" w:date="2020-08-20T20:15:00Z"/>
                <w:lang w:eastAsia="zh-TW"/>
              </w:rPr>
            </w:pPr>
            <w:ins w:id="1074" w:author="RAN4#96 - JOH, Nokia" w:date="2020-08-20T20:15:00Z">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ins>
          </w:p>
          <w:p w14:paraId="45CE7BA9" w14:textId="77777777" w:rsidR="00B65FA2" w:rsidRPr="005B4DD5" w:rsidRDefault="00B65FA2" w:rsidP="00D762D8">
            <w:pPr>
              <w:pStyle w:val="TAC"/>
              <w:rPr>
                <w:ins w:id="1075" w:author="RAN4#96 - JOH, Nokia" w:date="2020-08-20T20:15:00Z"/>
              </w:rPr>
            </w:pPr>
          </w:p>
        </w:tc>
      </w:tr>
    </w:tbl>
    <w:p w14:paraId="25A43196" w14:textId="77777777" w:rsidR="00B65FA2" w:rsidRDefault="00B65FA2" w:rsidP="00B65FA2">
      <w:pPr>
        <w:rPr>
          <w:ins w:id="1076" w:author="RAN4#96 - JOH, Nokia" w:date="2020-08-20T20:15:00Z"/>
          <w:rFonts w:eastAsia="PMingLiU"/>
          <w:lang w:eastAsia="zh-TW"/>
        </w:rPr>
      </w:pPr>
    </w:p>
    <w:p w14:paraId="4B899775" w14:textId="11125A4B" w:rsidR="00187D59" w:rsidRDefault="00187D59" w:rsidP="00187D59">
      <w:pPr>
        <w:rPr>
          <w:color w:val="0070C0"/>
        </w:rPr>
      </w:pPr>
      <w:bookmarkStart w:id="1077" w:name="_GoBack"/>
      <w:bookmarkEnd w:id="1077"/>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24"/>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299D" w14:textId="77777777" w:rsidR="00321E94" w:rsidRDefault="00321E94" w:rsidP="002B3503">
      <w:pPr>
        <w:spacing w:after="0"/>
      </w:pPr>
      <w:r>
        <w:separator/>
      </w:r>
    </w:p>
  </w:endnote>
  <w:endnote w:type="continuationSeparator" w:id="0">
    <w:p w14:paraId="07ADC3D4" w14:textId="77777777" w:rsidR="00321E94" w:rsidRDefault="00321E9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8D947" w14:textId="77777777" w:rsidR="00321E94" w:rsidRDefault="00321E94" w:rsidP="002B3503">
      <w:pPr>
        <w:spacing w:after="0"/>
      </w:pPr>
      <w:r>
        <w:separator/>
      </w:r>
    </w:p>
  </w:footnote>
  <w:footnote w:type="continuationSeparator" w:id="0">
    <w:p w14:paraId="56848D92" w14:textId="77777777" w:rsidR="00321E94" w:rsidRDefault="00321E9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NzQ3MDQBsk2NjZV0lIJTi4sz8/NACoxqAaY/x5YsAAAA"/>
  </w:docVars>
  <w:rsids>
    <w:rsidRoot w:val="0043450E"/>
    <w:rsid w:val="00000324"/>
    <w:rsid w:val="000008B4"/>
    <w:rsid w:val="0001765E"/>
    <w:rsid w:val="00021E97"/>
    <w:rsid w:val="00030E46"/>
    <w:rsid w:val="000536ED"/>
    <w:rsid w:val="00061915"/>
    <w:rsid w:val="00065413"/>
    <w:rsid w:val="00066E61"/>
    <w:rsid w:val="00067C4A"/>
    <w:rsid w:val="0009109C"/>
    <w:rsid w:val="00091F0B"/>
    <w:rsid w:val="000A6473"/>
    <w:rsid w:val="000A7CD8"/>
    <w:rsid w:val="000B4E56"/>
    <w:rsid w:val="000B5E8E"/>
    <w:rsid w:val="000F2546"/>
    <w:rsid w:val="000F2D5C"/>
    <w:rsid w:val="000F3AA2"/>
    <w:rsid w:val="000F3DE3"/>
    <w:rsid w:val="00101626"/>
    <w:rsid w:val="00107897"/>
    <w:rsid w:val="00120909"/>
    <w:rsid w:val="00121B7F"/>
    <w:rsid w:val="00125C8B"/>
    <w:rsid w:val="001364A1"/>
    <w:rsid w:val="0015000E"/>
    <w:rsid w:val="001561D8"/>
    <w:rsid w:val="00156673"/>
    <w:rsid w:val="0016131F"/>
    <w:rsid w:val="00172A0E"/>
    <w:rsid w:val="001844DC"/>
    <w:rsid w:val="00187D59"/>
    <w:rsid w:val="001938C9"/>
    <w:rsid w:val="0019557B"/>
    <w:rsid w:val="001A3CBC"/>
    <w:rsid w:val="001B0DFA"/>
    <w:rsid w:val="001B5E46"/>
    <w:rsid w:val="001C47E7"/>
    <w:rsid w:val="001D0D3E"/>
    <w:rsid w:val="001D1558"/>
    <w:rsid w:val="001F012F"/>
    <w:rsid w:val="002127E2"/>
    <w:rsid w:val="00212AC9"/>
    <w:rsid w:val="00214C87"/>
    <w:rsid w:val="00215035"/>
    <w:rsid w:val="0021632A"/>
    <w:rsid w:val="00247267"/>
    <w:rsid w:val="0025273A"/>
    <w:rsid w:val="002574BF"/>
    <w:rsid w:val="00260CE4"/>
    <w:rsid w:val="00291DDD"/>
    <w:rsid w:val="00292157"/>
    <w:rsid w:val="00296731"/>
    <w:rsid w:val="002A2879"/>
    <w:rsid w:val="002A7181"/>
    <w:rsid w:val="002A73E2"/>
    <w:rsid w:val="002B3503"/>
    <w:rsid w:val="002D40A5"/>
    <w:rsid w:val="002D7C83"/>
    <w:rsid w:val="002E2C62"/>
    <w:rsid w:val="002E5998"/>
    <w:rsid w:val="002E60FD"/>
    <w:rsid w:val="002F5486"/>
    <w:rsid w:val="002F6A38"/>
    <w:rsid w:val="003009DD"/>
    <w:rsid w:val="00321E94"/>
    <w:rsid w:val="00325E3D"/>
    <w:rsid w:val="003272BB"/>
    <w:rsid w:val="0033150E"/>
    <w:rsid w:val="00331F0A"/>
    <w:rsid w:val="00334A20"/>
    <w:rsid w:val="00341DC8"/>
    <w:rsid w:val="00347DEA"/>
    <w:rsid w:val="00351DF3"/>
    <w:rsid w:val="00357838"/>
    <w:rsid w:val="00362299"/>
    <w:rsid w:val="0036686E"/>
    <w:rsid w:val="003777FE"/>
    <w:rsid w:val="00383687"/>
    <w:rsid w:val="003A0B65"/>
    <w:rsid w:val="003C69E0"/>
    <w:rsid w:val="003D5DF4"/>
    <w:rsid w:val="003F1A32"/>
    <w:rsid w:val="0042109F"/>
    <w:rsid w:val="004246B0"/>
    <w:rsid w:val="004254F4"/>
    <w:rsid w:val="0042672F"/>
    <w:rsid w:val="00426A90"/>
    <w:rsid w:val="004321D8"/>
    <w:rsid w:val="00433A79"/>
    <w:rsid w:val="0043450E"/>
    <w:rsid w:val="00440D57"/>
    <w:rsid w:val="004476A1"/>
    <w:rsid w:val="00453BA5"/>
    <w:rsid w:val="00454A9E"/>
    <w:rsid w:val="00454E53"/>
    <w:rsid w:val="004555DC"/>
    <w:rsid w:val="00460FEC"/>
    <w:rsid w:val="004706BE"/>
    <w:rsid w:val="00482477"/>
    <w:rsid w:val="00484682"/>
    <w:rsid w:val="00491386"/>
    <w:rsid w:val="00494F18"/>
    <w:rsid w:val="004A41DA"/>
    <w:rsid w:val="004A4679"/>
    <w:rsid w:val="004A7499"/>
    <w:rsid w:val="004B4742"/>
    <w:rsid w:val="004C0103"/>
    <w:rsid w:val="004C58F9"/>
    <w:rsid w:val="004C765E"/>
    <w:rsid w:val="004D07BE"/>
    <w:rsid w:val="004D0C67"/>
    <w:rsid w:val="004D3D81"/>
    <w:rsid w:val="004E1128"/>
    <w:rsid w:val="004E1DE8"/>
    <w:rsid w:val="004E25FF"/>
    <w:rsid w:val="004E391A"/>
    <w:rsid w:val="004E5B93"/>
    <w:rsid w:val="004E79B3"/>
    <w:rsid w:val="004F036B"/>
    <w:rsid w:val="005065F2"/>
    <w:rsid w:val="00522872"/>
    <w:rsid w:val="00523EB4"/>
    <w:rsid w:val="00542682"/>
    <w:rsid w:val="00556EB2"/>
    <w:rsid w:val="00557786"/>
    <w:rsid w:val="00560A63"/>
    <w:rsid w:val="00561565"/>
    <w:rsid w:val="00564B2E"/>
    <w:rsid w:val="00567FF9"/>
    <w:rsid w:val="00570B14"/>
    <w:rsid w:val="00573D66"/>
    <w:rsid w:val="005B2640"/>
    <w:rsid w:val="005B420A"/>
    <w:rsid w:val="005C2F83"/>
    <w:rsid w:val="005E2038"/>
    <w:rsid w:val="005E5414"/>
    <w:rsid w:val="005F2D60"/>
    <w:rsid w:val="005F6CE3"/>
    <w:rsid w:val="006010D7"/>
    <w:rsid w:val="00602EB6"/>
    <w:rsid w:val="0060659B"/>
    <w:rsid w:val="006101A2"/>
    <w:rsid w:val="006408D1"/>
    <w:rsid w:val="00641C2E"/>
    <w:rsid w:val="006463E8"/>
    <w:rsid w:val="006531F2"/>
    <w:rsid w:val="00653DD1"/>
    <w:rsid w:val="0065775B"/>
    <w:rsid w:val="006578B7"/>
    <w:rsid w:val="00664DF6"/>
    <w:rsid w:val="006728DB"/>
    <w:rsid w:val="00682F48"/>
    <w:rsid w:val="006A051E"/>
    <w:rsid w:val="006A2D49"/>
    <w:rsid w:val="006A2DFA"/>
    <w:rsid w:val="006A3E95"/>
    <w:rsid w:val="006B1CE4"/>
    <w:rsid w:val="006C0DA2"/>
    <w:rsid w:val="006C6840"/>
    <w:rsid w:val="006D61D6"/>
    <w:rsid w:val="0070259E"/>
    <w:rsid w:val="0071630F"/>
    <w:rsid w:val="00726265"/>
    <w:rsid w:val="00730771"/>
    <w:rsid w:val="007319CA"/>
    <w:rsid w:val="00734EBD"/>
    <w:rsid w:val="007441DE"/>
    <w:rsid w:val="0075416B"/>
    <w:rsid w:val="00763D33"/>
    <w:rsid w:val="00771AA2"/>
    <w:rsid w:val="007863C3"/>
    <w:rsid w:val="0079569A"/>
    <w:rsid w:val="007A27BB"/>
    <w:rsid w:val="007B1081"/>
    <w:rsid w:val="007B52BD"/>
    <w:rsid w:val="007D20DF"/>
    <w:rsid w:val="007E0FDE"/>
    <w:rsid w:val="007F6250"/>
    <w:rsid w:val="007F70A0"/>
    <w:rsid w:val="008010DE"/>
    <w:rsid w:val="008236E4"/>
    <w:rsid w:val="00827557"/>
    <w:rsid w:val="00837518"/>
    <w:rsid w:val="00850296"/>
    <w:rsid w:val="008621E1"/>
    <w:rsid w:val="00876D22"/>
    <w:rsid w:val="00891F40"/>
    <w:rsid w:val="00894F92"/>
    <w:rsid w:val="008972F3"/>
    <w:rsid w:val="008A3513"/>
    <w:rsid w:val="008A4493"/>
    <w:rsid w:val="008A7CA4"/>
    <w:rsid w:val="008A7DB4"/>
    <w:rsid w:val="008C2A73"/>
    <w:rsid w:val="008C6651"/>
    <w:rsid w:val="0091383D"/>
    <w:rsid w:val="00936F91"/>
    <w:rsid w:val="00940559"/>
    <w:rsid w:val="00952E4F"/>
    <w:rsid w:val="00960454"/>
    <w:rsid w:val="00964CFC"/>
    <w:rsid w:val="0098490C"/>
    <w:rsid w:val="00994DF8"/>
    <w:rsid w:val="00996062"/>
    <w:rsid w:val="009A04E3"/>
    <w:rsid w:val="009B0EF1"/>
    <w:rsid w:val="009B1E68"/>
    <w:rsid w:val="009C5FB1"/>
    <w:rsid w:val="009F151E"/>
    <w:rsid w:val="009F1CA0"/>
    <w:rsid w:val="00A15524"/>
    <w:rsid w:val="00A21F0F"/>
    <w:rsid w:val="00A325E6"/>
    <w:rsid w:val="00A451E8"/>
    <w:rsid w:val="00A51ABE"/>
    <w:rsid w:val="00A6018C"/>
    <w:rsid w:val="00A818E7"/>
    <w:rsid w:val="00AA0BBB"/>
    <w:rsid w:val="00AA0C69"/>
    <w:rsid w:val="00AA7664"/>
    <w:rsid w:val="00AC64EC"/>
    <w:rsid w:val="00AD2289"/>
    <w:rsid w:val="00AD29E2"/>
    <w:rsid w:val="00AE6327"/>
    <w:rsid w:val="00AF0230"/>
    <w:rsid w:val="00B20312"/>
    <w:rsid w:val="00B363A3"/>
    <w:rsid w:val="00B4385F"/>
    <w:rsid w:val="00B44AA1"/>
    <w:rsid w:val="00B524ED"/>
    <w:rsid w:val="00B65B59"/>
    <w:rsid w:val="00B65FA2"/>
    <w:rsid w:val="00B764B7"/>
    <w:rsid w:val="00B8668C"/>
    <w:rsid w:val="00BA3445"/>
    <w:rsid w:val="00BB3B27"/>
    <w:rsid w:val="00BC764C"/>
    <w:rsid w:val="00BF4B17"/>
    <w:rsid w:val="00BF51CD"/>
    <w:rsid w:val="00C04219"/>
    <w:rsid w:val="00C128F2"/>
    <w:rsid w:val="00C21554"/>
    <w:rsid w:val="00C34192"/>
    <w:rsid w:val="00C462F5"/>
    <w:rsid w:val="00C56B67"/>
    <w:rsid w:val="00C66257"/>
    <w:rsid w:val="00C7279F"/>
    <w:rsid w:val="00C81190"/>
    <w:rsid w:val="00CB6C58"/>
    <w:rsid w:val="00CE4EEA"/>
    <w:rsid w:val="00CF0521"/>
    <w:rsid w:val="00CF2766"/>
    <w:rsid w:val="00D043B5"/>
    <w:rsid w:val="00D148FF"/>
    <w:rsid w:val="00D275CC"/>
    <w:rsid w:val="00D43E1A"/>
    <w:rsid w:val="00D459E4"/>
    <w:rsid w:val="00D67140"/>
    <w:rsid w:val="00D72263"/>
    <w:rsid w:val="00D74E72"/>
    <w:rsid w:val="00D767C4"/>
    <w:rsid w:val="00D77CF5"/>
    <w:rsid w:val="00D806BC"/>
    <w:rsid w:val="00D8753C"/>
    <w:rsid w:val="00D959D7"/>
    <w:rsid w:val="00DA1C3A"/>
    <w:rsid w:val="00DA7132"/>
    <w:rsid w:val="00DB1463"/>
    <w:rsid w:val="00DC63FE"/>
    <w:rsid w:val="00DD2AA0"/>
    <w:rsid w:val="00DE0997"/>
    <w:rsid w:val="00DE41AD"/>
    <w:rsid w:val="00DE501C"/>
    <w:rsid w:val="00E11426"/>
    <w:rsid w:val="00E136A7"/>
    <w:rsid w:val="00E33B68"/>
    <w:rsid w:val="00E41200"/>
    <w:rsid w:val="00E6034F"/>
    <w:rsid w:val="00E61329"/>
    <w:rsid w:val="00E775A4"/>
    <w:rsid w:val="00E80415"/>
    <w:rsid w:val="00E849CA"/>
    <w:rsid w:val="00E962C5"/>
    <w:rsid w:val="00EA3488"/>
    <w:rsid w:val="00EA6B6E"/>
    <w:rsid w:val="00EB5F7D"/>
    <w:rsid w:val="00EC3386"/>
    <w:rsid w:val="00EC589F"/>
    <w:rsid w:val="00EE0239"/>
    <w:rsid w:val="00F24BD0"/>
    <w:rsid w:val="00F320BD"/>
    <w:rsid w:val="00F40B39"/>
    <w:rsid w:val="00F4440C"/>
    <w:rsid w:val="00F56BFB"/>
    <w:rsid w:val="00F67118"/>
    <w:rsid w:val="00F85C7B"/>
    <w:rsid w:val="00F93755"/>
    <w:rsid w:val="00F97D64"/>
    <w:rsid w:val="00FB3EBD"/>
    <w:rsid w:val="00FB5B60"/>
    <w:rsid w:val="00FD085A"/>
    <w:rsid w:val="00FD543C"/>
    <w:rsid w:val="00FE2431"/>
    <w:rsid w:val="00FF77E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759F7-23B4-4368-BFB3-E93BEA5126A5}">
  <ds:schemaRefs>
    <ds:schemaRef ds:uri="dca1a702-c131-4c0a-94d3-ca02808a59d1"/>
    <ds:schemaRef ds:uri="http://schemas.microsoft.com/office/2006/documentManagement/types"/>
    <ds:schemaRef ds:uri="http://purl.org/dc/elements/1.1/"/>
    <ds:schemaRef ds:uri="http://purl.org/dc/dcmitype/"/>
    <ds:schemaRef ds:uri="http://purl.org/dc/terms/"/>
    <ds:schemaRef ds:uri="http://www.w3.org/XML/1998/namespace"/>
    <ds:schemaRef ds:uri="89a48c40-3d93-469d-b9d4-51d7ced6a166"/>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4.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5.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6.xml><?xml version="1.0" encoding="utf-8"?>
<ds:datastoreItem xmlns:ds="http://schemas.openxmlformats.org/officeDocument/2006/customXml" ds:itemID="{10B1A56A-256C-4891-89BD-2CC59EAA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4</Pages>
  <Words>1622</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145</cp:revision>
  <cp:lastPrinted>1899-12-31T23:00:00Z</cp:lastPrinted>
  <dcterms:created xsi:type="dcterms:W3CDTF">2020-07-21T10:53:00Z</dcterms:created>
  <dcterms:modified xsi:type="dcterms:W3CDTF">2020-08-20T18:15:00Z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